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28C" w:rsidRPr="00F8428C" w:rsidRDefault="00F8428C" w:rsidP="00F8428C">
      <w:pPr>
        <w:widowControl w:val="0"/>
        <w:tabs>
          <w:tab w:val="center" w:pos="4153"/>
          <w:tab w:val="right" w:pos="9639"/>
        </w:tabs>
        <w:overflowPunct/>
        <w:autoSpaceDE/>
        <w:autoSpaceDN/>
        <w:adjustRightInd/>
        <w:spacing w:after="0"/>
        <w:textAlignment w:val="auto"/>
        <w:rPr>
          <w:rFonts w:ascii="Arial" w:eastAsia="宋体" w:hAnsi="Arial" w:cs="Arial"/>
          <w:b/>
          <w:bCs/>
          <w:noProof/>
          <w:color w:val="auto"/>
          <w:sz w:val="22"/>
          <w:lang w:eastAsia="en-US"/>
        </w:rPr>
      </w:pPr>
      <w:r w:rsidRPr="00F8428C">
        <w:rPr>
          <w:rFonts w:ascii="Arial" w:eastAsia="宋体" w:hAnsi="Arial" w:cs="Arial"/>
          <w:b/>
          <w:bCs/>
          <w:noProof/>
          <w:color w:val="auto"/>
          <w:sz w:val="22"/>
          <w:lang w:eastAsia="en-US"/>
        </w:rPr>
        <w:t>3GPP TSG SA WG3 (Security) Meeting #84</w:t>
      </w:r>
      <w:r w:rsidRPr="00F8428C">
        <w:rPr>
          <w:rFonts w:ascii="Arial" w:eastAsia="宋体" w:hAnsi="Arial" w:cs="Arial"/>
          <w:b/>
          <w:bCs/>
          <w:noProof/>
          <w:color w:val="auto"/>
          <w:sz w:val="22"/>
          <w:lang w:eastAsia="en-US"/>
        </w:rPr>
        <w:tab/>
      </w:r>
      <w:bookmarkStart w:id="0" w:name="_GoBack"/>
      <w:r w:rsidRPr="00F8428C">
        <w:rPr>
          <w:rFonts w:ascii="Arial" w:eastAsia="宋体" w:hAnsi="Arial" w:cs="Arial"/>
          <w:b/>
          <w:bCs/>
          <w:noProof/>
          <w:color w:val="auto"/>
          <w:sz w:val="22"/>
          <w:lang w:eastAsia="en-US"/>
        </w:rPr>
        <w:t>S3-16</w:t>
      </w:r>
      <w:r w:rsidR="00082907">
        <w:rPr>
          <w:rFonts w:ascii="Arial" w:eastAsia="宋体" w:hAnsi="Arial" w:cs="Arial"/>
          <w:b/>
          <w:bCs/>
          <w:noProof/>
          <w:color w:val="auto"/>
          <w:sz w:val="22"/>
          <w:lang w:eastAsia="en-US"/>
        </w:rPr>
        <w:t>1003</w:t>
      </w:r>
      <w:bookmarkEnd w:id="0"/>
    </w:p>
    <w:p w:rsidR="00F8428C" w:rsidRPr="00F8428C" w:rsidRDefault="00F8428C" w:rsidP="00F8428C">
      <w:pPr>
        <w:widowControl w:val="0"/>
        <w:tabs>
          <w:tab w:val="center" w:pos="4153"/>
          <w:tab w:val="right" w:pos="9639"/>
        </w:tabs>
        <w:overflowPunct/>
        <w:autoSpaceDE/>
        <w:autoSpaceDN/>
        <w:adjustRightInd/>
        <w:spacing w:after="0"/>
        <w:textAlignment w:val="auto"/>
        <w:rPr>
          <w:rFonts w:ascii="Arial" w:eastAsia="宋体" w:hAnsi="Arial" w:cs="Arial"/>
          <w:b/>
          <w:bCs/>
          <w:noProof/>
          <w:color w:val="auto"/>
          <w:sz w:val="22"/>
          <w:lang w:eastAsia="en-US"/>
        </w:rPr>
      </w:pPr>
      <w:r w:rsidRPr="00F8428C">
        <w:rPr>
          <w:rFonts w:ascii="Arial" w:eastAsia="宋体" w:hAnsi="Arial" w:cs="Arial"/>
          <w:b/>
          <w:bCs/>
          <w:noProof/>
          <w:color w:val="auto"/>
          <w:sz w:val="22"/>
          <w:lang w:eastAsia="en-US"/>
        </w:rPr>
        <w:t>25-29 July 2016 Chennai (India)</w:t>
      </w:r>
      <w:r w:rsidRPr="00F8428C">
        <w:rPr>
          <w:rFonts w:ascii="Arial" w:eastAsia="宋体" w:hAnsi="Arial" w:cs="Arial"/>
          <w:b/>
          <w:bCs/>
          <w:noProof/>
          <w:color w:val="auto"/>
          <w:sz w:val="22"/>
          <w:lang w:eastAsia="en-US"/>
        </w:rPr>
        <w:tab/>
      </w:r>
      <w:r w:rsidRPr="00F8428C">
        <w:rPr>
          <w:rFonts w:ascii="Arial" w:eastAsia="宋体" w:hAnsi="Arial" w:cs="Arial"/>
          <w:b/>
          <w:bCs/>
          <w:noProof/>
          <w:color w:val="auto"/>
          <w:sz w:val="22"/>
          <w:lang w:eastAsia="en-US"/>
        </w:rPr>
        <w:tab/>
      </w:r>
      <w:r w:rsidRPr="00F8428C">
        <w:rPr>
          <w:rFonts w:ascii="Arial" w:eastAsia="宋体" w:hAnsi="Arial" w:cs="Arial"/>
          <w:i/>
          <w:noProof/>
          <w:color w:val="auto"/>
          <w:sz w:val="18"/>
          <w:szCs w:val="18"/>
          <w:lang w:eastAsia="en-US"/>
        </w:rPr>
        <w:t>revision of S3-13abcd</w:t>
      </w:r>
    </w:p>
    <w:p w:rsidR="00910E42" w:rsidRDefault="00910E42" w:rsidP="006A7601">
      <w:pPr>
        <w:pBdr>
          <w:bottom w:val="single" w:sz="6" w:space="0" w:color="auto"/>
        </w:pBdr>
        <w:tabs>
          <w:tab w:val="right" w:pos="9638"/>
        </w:tabs>
        <w:rPr>
          <w:rFonts w:ascii="Arial" w:hAnsi="Arial" w:cs="Arial"/>
          <w:b/>
          <w:bCs/>
          <w:sz w:val="24"/>
        </w:rPr>
      </w:pPr>
      <w:r w:rsidRPr="001E3906">
        <w:rPr>
          <w:rFonts w:ascii="Arial" w:hAnsi="Arial" w:cs="Arial"/>
          <w:b/>
          <w:bCs/>
          <w:color w:val="0000FF"/>
        </w:rPr>
        <w:tab/>
      </w:r>
    </w:p>
    <w:p w:rsidR="00440983" w:rsidRDefault="006940A4">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Huawei, HiSilicon</w:t>
      </w:r>
      <w:r w:rsidR="00BF0834">
        <w:rPr>
          <w:rFonts w:ascii="Arial" w:hAnsi="Arial" w:cs="Arial" w:hint="eastAsia"/>
          <w:b/>
          <w:lang w:eastAsia="zh-CN"/>
        </w:rPr>
        <w:t xml:space="preserve">, </w:t>
      </w:r>
      <w:r w:rsidR="009C195A">
        <w:rPr>
          <w:rFonts w:ascii="Arial" w:hAnsi="Arial" w:cs="Arial"/>
          <w:b/>
          <w:lang w:eastAsia="zh-CN"/>
        </w:rPr>
        <w:t>Deutsche Telekom AG</w:t>
      </w:r>
      <w:r w:rsidR="00F2733D">
        <w:rPr>
          <w:rFonts w:ascii="Arial" w:hAnsi="Arial" w:cs="Arial"/>
          <w:b/>
          <w:lang w:eastAsia="zh-CN"/>
        </w:rPr>
        <w:t>, KPN</w:t>
      </w:r>
    </w:p>
    <w:p w:rsidR="00440983" w:rsidRDefault="006940A4">
      <w:pPr>
        <w:ind w:left="2127" w:hanging="2127"/>
        <w:rPr>
          <w:rFonts w:ascii="Arial" w:hAnsi="Arial" w:cs="Arial"/>
          <w:b/>
          <w:lang w:eastAsia="zh-CN"/>
        </w:rPr>
      </w:pPr>
      <w:r>
        <w:rPr>
          <w:rFonts w:ascii="Arial" w:hAnsi="Arial" w:cs="Arial"/>
          <w:b/>
        </w:rPr>
        <w:t>Title:</w:t>
      </w:r>
      <w:r>
        <w:rPr>
          <w:rFonts w:ascii="Arial" w:hAnsi="Arial" w:cs="Arial"/>
          <w:b/>
        </w:rPr>
        <w:tab/>
      </w:r>
      <w:r w:rsidR="009C5BC1">
        <w:rPr>
          <w:rFonts w:ascii="Arial" w:hAnsi="Arial" w:cs="Arial"/>
          <w:b/>
        </w:rPr>
        <w:t>Key Issue</w:t>
      </w:r>
      <w:r w:rsidR="00030670">
        <w:rPr>
          <w:rFonts w:ascii="Arial" w:hAnsi="Arial" w:cs="Arial"/>
          <w:b/>
        </w:rPr>
        <w:t xml:space="preserve"> of </w:t>
      </w:r>
      <w:r w:rsidR="004930A6">
        <w:rPr>
          <w:rFonts w:ascii="Arial" w:hAnsi="Arial" w:cs="Arial" w:hint="eastAsia"/>
          <w:b/>
          <w:lang w:eastAsia="zh-CN"/>
        </w:rPr>
        <w:t>Security for Service Provider Connection</w:t>
      </w:r>
    </w:p>
    <w:p w:rsidR="00440983" w:rsidRDefault="006940A4">
      <w:pPr>
        <w:ind w:left="2127" w:hanging="2127"/>
        <w:rPr>
          <w:rFonts w:ascii="Arial" w:hAnsi="Arial" w:cs="Arial"/>
          <w:b/>
          <w:lang w:eastAsia="zh-CN"/>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3092">
        <w:rPr>
          <w:rFonts w:ascii="Arial" w:hAnsi="Arial" w:cs="Arial"/>
          <w:b/>
        </w:rPr>
        <w:t>8.6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35E87">
        <w:rPr>
          <w:rFonts w:ascii="Arial" w:hAnsi="Arial" w:cs="Arial"/>
          <w:b/>
        </w:rPr>
        <w:t>FS_NSA/Rel-14</w:t>
      </w:r>
    </w:p>
    <w:p w:rsidR="00B2233E" w:rsidRDefault="00440983">
      <w:pPr>
        <w:rPr>
          <w:rFonts w:ascii="Arial" w:hAnsi="Arial" w:cs="Arial"/>
          <w:i/>
          <w:lang w:eastAsia="zh-CN"/>
        </w:rPr>
      </w:pPr>
      <w:r>
        <w:rPr>
          <w:rFonts w:ascii="Arial" w:hAnsi="Arial" w:cs="Arial"/>
          <w:i/>
        </w:rPr>
        <w:t>Abstract of the contribution:</w:t>
      </w:r>
      <w:r w:rsidR="00B2233E">
        <w:rPr>
          <w:rFonts w:ascii="Arial" w:hAnsi="Arial" w:cs="Arial" w:hint="eastAsia"/>
          <w:i/>
          <w:lang w:eastAsia="zh-CN"/>
        </w:rPr>
        <w:t xml:space="preserve"> </w:t>
      </w:r>
      <w:r w:rsidR="00B2233E" w:rsidRPr="00B2233E">
        <w:rPr>
          <w:rFonts w:ascii="Arial" w:hAnsi="Arial" w:cs="Arial"/>
          <w:i/>
          <w:lang w:eastAsia="zh-CN"/>
        </w:rPr>
        <w:t xml:space="preserve">This contribution </w:t>
      </w:r>
      <w:r w:rsidR="00D86746">
        <w:rPr>
          <w:rFonts w:ascii="Arial" w:hAnsi="Arial" w:cs="Arial"/>
          <w:i/>
          <w:lang w:eastAsia="zh-CN"/>
        </w:rPr>
        <w:t>mainly discusses</w:t>
      </w:r>
      <w:r w:rsidR="00B2233E" w:rsidRPr="00B2233E">
        <w:rPr>
          <w:rFonts w:ascii="Arial" w:hAnsi="Arial" w:cs="Arial"/>
          <w:i/>
          <w:lang w:eastAsia="zh-CN"/>
        </w:rPr>
        <w:t xml:space="preserve"> </w:t>
      </w:r>
      <w:r w:rsidR="004930A6">
        <w:rPr>
          <w:rFonts w:ascii="Arial" w:hAnsi="Arial" w:cs="Arial" w:hint="eastAsia"/>
          <w:i/>
          <w:lang w:eastAsia="zh-CN"/>
        </w:rPr>
        <w:t>s</w:t>
      </w:r>
      <w:r w:rsidR="004930A6" w:rsidRPr="004930A6">
        <w:rPr>
          <w:rFonts w:ascii="Arial" w:hAnsi="Arial" w:cs="Arial"/>
          <w:i/>
          <w:lang w:eastAsia="zh-CN"/>
        </w:rPr>
        <w:t xml:space="preserve">ecurity for </w:t>
      </w:r>
      <w:r w:rsidR="004930A6">
        <w:rPr>
          <w:rFonts w:ascii="Arial" w:hAnsi="Arial" w:cs="Arial" w:hint="eastAsia"/>
          <w:i/>
          <w:lang w:eastAsia="zh-CN"/>
        </w:rPr>
        <w:t>s</w:t>
      </w:r>
      <w:r w:rsidR="004930A6" w:rsidRPr="004930A6">
        <w:rPr>
          <w:rFonts w:ascii="Arial" w:hAnsi="Arial" w:cs="Arial"/>
          <w:i/>
          <w:lang w:eastAsia="zh-CN"/>
        </w:rPr>
        <w:t xml:space="preserve">ervice </w:t>
      </w:r>
      <w:r w:rsidR="004930A6">
        <w:rPr>
          <w:rFonts w:ascii="Arial" w:hAnsi="Arial" w:cs="Arial" w:hint="eastAsia"/>
          <w:i/>
          <w:lang w:eastAsia="zh-CN"/>
        </w:rPr>
        <w:t>p</w:t>
      </w:r>
      <w:r w:rsidR="004930A6">
        <w:rPr>
          <w:rFonts w:ascii="Arial" w:hAnsi="Arial" w:cs="Arial"/>
          <w:i/>
          <w:lang w:eastAsia="zh-CN"/>
        </w:rPr>
        <w:t xml:space="preserve">rovider </w:t>
      </w:r>
      <w:r w:rsidR="004930A6">
        <w:rPr>
          <w:rFonts w:ascii="Arial" w:hAnsi="Arial" w:cs="Arial" w:hint="eastAsia"/>
          <w:i/>
          <w:lang w:eastAsia="zh-CN"/>
        </w:rPr>
        <w:t>c</w:t>
      </w:r>
      <w:r w:rsidR="004930A6" w:rsidRPr="004930A6">
        <w:rPr>
          <w:rFonts w:ascii="Arial" w:hAnsi="Arial" w:cs="Arial"/>
          <w:i/>
          <w:lang w:eastAsia="zh-CN"/>
        </w:rPr>
        <w:t>onnection</w:t>
      </w:r>
      <w:r w:rsidR="00D86746">
        <w:rPr>
          <w:rFonts w:ascii="Arial" w:hAnsi="Arial" w:cs="Arial"/>
          <w:i/>
          <w:lang w:eastAsia="zh-CN"/>
        </w:rPr>
        <w:t xml:space="preserve"> in next generation system.</w:t>
      </w:r>
    </w:p>
    <w:p w:rsidR="00440983" w:rsidRDefault="00B2233E" w:rsidP="00735F42">
      <w:pPr>
        <w:pStyle w:val="1"/>
        <w:numPr>
          <w:ilvl w:val="0"/>
          <w:numId w:val="35"/>
        </w:numPr>
        <w:rPr>
          <w:lang w:eastAsia="zh-CN"/>
        </w:rPr>
      </w:pPr>
      <w:r>
        <w:rPr>
          <w:rFonts w:hint="eastAsia"/>
          <w:lang w:eastAsia="zh-CN"/>
        </w:rPr>
        <w:t xml:space="preserve">Introduction </w:t>
      </w:r>
    </w:p>
    <w:p w:rsidR="00735F42" w:rsidRPr="00735F42" w:rsidRDefault="00735F42" w:rsidP="00735F42">
      <w:pPr>
        <w:rPr>
          <w:lang w:eastAsia="zh-CN"/>
        </w:rPr>
      </w:pPr>
      <w:r>
        <w:rPr>
          <w:rFonts w:hint="eastAsia"/>
          <w:lang w:eastAsia="zh-CN"/>
        </w:rPr>
        <w:t xml:space="preserve">This contribution </w:t>
      </w:r>
      <w:r>
        <w:rPr>
          <w:lang w:eastAsia="zh-CN"/>
        </w:rPr>
        <w:t xml:space="preserve">is going to </w:t>
      </w:r>
      <w:r>
        <w:rPr>
          <w:rFonts w:hint="eastAsia"/>
          <w:lang w:eastAsia="zh-CN"/>
        </w:rPr>
        <w:t xml:space="preserve">address the </w:t>
      </w:r>
      <w:r>
        <w:rPr>
          <w:lang w:eastAsia="zh-CN"/>
        </w:rPr>
        <w:t xml:space="preserve">security for </w:t>
      </w:r>
      <w:r>
        <w:rPr>
          <w:rFonts w:hint="eastAsia"/>
          <w:lang w:eastAsia="zh-CN"/>
        </w:rPr>
        <w:t>service provider connection in next generation</w:t>
      </w:r>
      <w:r>
        <w:rPr>
          <w:lang w:eastAsia="zh-CN"/>
        </w:rPr>
        <w:t xml:space="preserve"> system, in order to clarify </w:t>
      </w:r>
      <w:r w:rsidR="00C6783E">
        <w:rPr>
          <w:lang w:eastAsia="zh-CN"/>
        </w:rPr>
        <w:t xml:space="preserve">and discuss </w:t>
      </w:r>
      <w:r>
        <w:rPr>
          <w:lang w:eastAsia="zh-CN"/>
        </w:rPr>
        <w:t xml:space="preserve">the </w:t>
      </w:r>
      <w:r w:rsidR="00D05A30">
        <w:rPr>
          <w:rFonts w:hint="eastAsia"/>
          <w:lang w:eastAsia="zh-CN"/>
        </w:rPr>
        <w:t xml:space="preserve">security issues for </w:t>
      </w:r>
      <w:r>
        <w:rPr>
          <w:lang w:eastAsia="zh-CN"/>
        </w:rPr>
        <w:t>different roles in this scenario.</w:t>
      </w:r>
    </w:p>
    <w:p w:rsidR="00B00D5B" w:rsidRDefault="00B2233E" w:rsidP="00B00D5B">
      <w:pPr>
        <w:pStyle w:val="1"/>
        <w:rPr>
          <w:lang w:eastAsia="zh-CN"/>
        </w:rPr>
      </w:pPr>
      <w:r>
        <w:rPr>
          <w:rFonts w:hint="eastAsia"/>
          <w:lang w:eastAsia="zh-CN"/>
        </w:rPr>
        <w:t xml:space="preserve">2. </w:t>
      </w:r>
      <w:r w:rsidR="00FC198B">
        <w:rPr>
          <w:lang w:eastAsia="zh-CN"/>
        </w:rPr>
        <w:t>Discussion</w:t>
      </w:r>
    </w:p>
    <w:p w:rsidR="004930A6" w:rsidRDefault="004930A6" w:rsidP="004930A6">
      <w:pPr>
        <w:pStyle w:val="Default"/>
        <w:rPr>
          <w:sz w:val="20"/>
          <w:szCs w:val="20"/>
          <w:lang w:val="nl-NL"/>
        </w:rPr>
      </w:pPr>
      <w:r w:rsidRPr="00CD48A2">
        <w:rPr>
          <w:sz w:val="20"/>
          <w:szCs w:val="20"/>
          <w:lang w:val="nl-NL"/>
        </w:rPr>
        <w:t xml:space="preserve">Next generation network will be designed to serve not only new functions for </w:t>
      </w:r>
      <w:r w:rsidR="00D05A30">
        <w:rPr>
          <w:rFonts w:hint="eastAsia"/>
          <w:sz w:val="20"/>
          <w:szCs w:val="20"/>
          <w:lang w:val="nl-NL"/>
        </w:rPr>
        <w:t>mobile handset</w:t>
      </w:r>
      <w:r w:rsidRPr="00CD48A2">
        <w:rPr>
          <w:sz w:val="20"/>
          <w:szCs w:val="20"/>
          <w:lang w:val="nl-NL"/>
        </w:rPr>
        <w:t>,</w:t>
      </w:r>
      <w:r w:rsidR="00D05A30">
        <w:rPr>
          <w:rFonts w:hint="eastAsia"/>
          <w:sz w:val="20"/>
          <w:szCs w:val="20"/>
          <w:lang w:val="nl-NL"/>
        </w:rPr>
        <w:t xml:space="preserve"> </w:t>
      </w:r>
      <w:r w:rsidRPr="00CD48A2">
        <w:rPr>
          <w:sz w:val="20"/>
          <w:szCs w:val="20"/>
          <w:lang w:val="nl-NL"/>
        </w:rPr>
        <w:t xml:space="preserve">but also to connect industries </w:t>
      </w:r>
      <w:r w:rsidRPr="00CD48A2">
        <w:rPr>
          <w:sz w:val="20"/>
          <w:szCs w:val="20"/>
        </w:rPr>
        <w:t xml:space="preserve">(such as manufacturing and processing, intelligent transport, remote health care). </w:t>
      </w:r>
      <w:r w:rsidRPr="00CD48A2">
        <w:rPr>
          <w:sz w:val="20"/>
          <w:szCs w:val="20"/>
          <w:lang w:val="nl-NL"/>
        </w:rPr>
        <w:t xml:space="preserve">Since next generation </w:t>
      </w:r>
      <w:r w:rsidRPr="00CD48A2">
        <w:rPr>
          <w:sz w:val="20"/>
          <w:szCs w:val="20"/>
          <w:lang w:val="en-GB"/>
        </w:rPr>
        <w:t>network</w:t>
      </w:r>
      <w:r w:rsidRPr="00CD48A2">
        <w:rPr>
          <w:sz w:val="20"/>
          <w:szCs w:val="20"/>
          <w:lang w:val="nl-NL"/>
        </w:rPr>
        <w:t xml:space="preserve"> is aimed at supporting new business models, </w:t>
      </w:r>
      <w:r>
        <w:rPr>
          <w:rFonts w:hint="eastAsia"/>
          <w:sz w:val="20"/>
          <w:szCs w:val="20"/>
          <w:lang w:val="nl-NL"/>
        </w:rPr>
        <w:t xml:space="preserve">such as </w:t>
      </w:r>
      <w:r w:rsidR="00D05A30">
        <w:rPr>
          <w:sz w:val="20"/>
          <w:szCs w:val="20"/>
          <w:lang w:val="nl-NL"/>
        </w:rPr>
        <w:t>“</w:t>
      </w:r>
      <w:r>
        <w:rPr>
          <w:rFonts w:hint="eastAsia"/>
          <w:sz w:val="20"/>
          <w:szCs w:val="20"/>
          <w:lang w:val="nl-NL"/>
        </w:rPr>
        <w:t>connection support by service provider</w:t>
      </w:r>
      <w:r w:rsidR="00D05A30">
        <w:rPr>
          <w:sz w:val="20"/>
          <w:szCs w:val="20"/>
          <w:lang w:val="nl-NL"/>
        </w:rPr>
        <w:t>”</w:t>
      </w:r>
      <w:r w:rsidR="00D05A30">
        <w:rPr>
          <w:rFonts w:hint="eastAsia"/>
          <w:sz w:val="20"/>
          <w:szCs w:val="20"/>
          <w:lang w:val="nl-NL"/>
        </w:rPr>
        <w:t xml:space="preserve"> scenario</w:t>
      </w:r>
      <w:r>
        <w:rPr>
          <w:rFonts w:hint="eastAsia"/>
          <w:sz w:val="20"/>
          <w:szCs w:val="20"/>
          <w:lang w:val="nl-NL"/>
        </w:rPr>
        <w:t xml:space="preserve"> in TR22.861,</w:t>
      </w:r>
      <w:r w:rsidR="00D05A30">
        <w:rPr>
          <w:rFonts w:hint="eastAsia"/>
          <w:sz w:val="20"/>
          <w:szCs w:val="20"/>
          <w:lang w:val="nl-NL"/>
        </w:rPr>
        <w:t xml:space="preserve"> </w:t>
      </w:r>
      <w:r>
        <w:rPr>
          <w:rFonts w:hint="eastAsia"/>
          <w:sz w:val="20"/>
          <w:szCs w:val="20"/>
          <w:lang w:val="nl-NL"/>
        </w:rPr>
        <w:t>security needs to be tak</w:t>
      </w:r>
      <w:r w:rsidR="00C67989">
        <w:rPr>
          <w:sz w:val="20"/>
          <w:szCs w:val="20"/>
          <w:lang w:val="nl-NL"/>
        </w:rPr>
        <w:t xml:space="preserve">en </w:t>
      </w:r>
      <w:r>
        <w:rPr>
          <w:rFonts w:hint="eastAsia"/>
          <w:sz w:val="20"/>
          <w:szCs w:val="20"/>
          <w:lang w:val="nl-NL"/>
        </w:rPr>
        <w:t xml:space="preserve">in into account to enable the new business model. </w:t>
      </w:r>
    </w:p>
    <w:p w:rsidR="00D05A30" w:rsidRDefault="00D05A30" w:rsidP="004930A6">
      <w:pPr>
        <w:pStyle w:val="Default"/>
        <w:rPr>
          <w:sz w:val="20"/>
          <w:szCs w:val="20"/>
          <w:lang w:val="nl-NL"/>
        </w:rPr>
      </w:pPr>
    </w:p>
    <w:p w:rsidR="004930A6" w:rsidRDefault="004930A6" w:rsidP="004930A6">
      <w:pPr>
        <w:pStyle w:val="Default"/>
        <w:rPr>
          <w:sz w:val="20"/>
          <w:szCs w:val="20"/>
          <w:lang w:val="nl-NL"/>
        </w:rPr>
      </w:pPr>
      <w:r>
        <w:rPr>
          <w:rFonts w:hint="eastAsia"/>
          <w:sz w:val="20"/>
          <w:szCs w:val="20"/>
          <w:lang w:val="nl-NL"/>
        </w:rPr>
        <w:t>The following paragraphs are from the S</w:t>
      </w:r>
      <w:r>
        <w:rPr>
          <w:sz w:val="20"/>
          <w:szCs w:val="20"/>
          <w:lang w:val="nl-NL"/>
        </w:rPr>
        <w:t>A1’s TR.</w:t>
      </w:r>
    </w:p>
    <w:p w:rsidR="004930A6" w:rsidRPr="00CD48A2" w:rsidRDefault="004930A6" w:rsidP="004930A6">
      <w:pPr>
        <w:pStyle w:val="Default"/>
        <w:rPr>
          <w:sz w:val="20"/>
          <w:szCs w:val="20"/>
          <w:lang w:val="nl-NL"/>
        </w:rPr>
      </w:pPr>
    </w:p>
    <w:p w:rsidR="004930A6" w:rsidRDefault="004930A6" w:rsidP="004930A6">
      <w:pPr>
        <w:pStyle w:val="Default"/>
        <w:rPr>
          <w:sz w:val="22"/>
          <w:szCs w:val="22"/>
          <w:lang w:val="nl-NL"/>
        </w:rPr>
      </w:pPr>
      <w:r w:rsidRPr="00D5007E">
        <w:rPr>
          <w:rFonts w:hint="eastAsia"/>
          <w:sz w:val="22"/>
          <w:szCs w:val="22"/>
          <w:lang w:val="nl-NL"/>
        </w:rPr>
        <w:t>TR22.861 v14.0.0</w:t>
      </w:r>
    </w:p>
    <w:p w:rsidR="000B34FB" w:rsidRPr="00D5007E" w:rsidRDefault="000B34FB" w:rsidP="004930A6">
      <w:pPr>
        <w:pStyle w:val="Default"/>
        <w:rPr>
          <w:sz w:val="22"/>
          <w:szCs w:val="22"/>
          <w:lang w:val="nl-NL"/>
        </w:rPr>
      </w:pPr>
    </w:p>
    <w:p w:rsidR="004930A6" w:rsidRDefault="004930A6" w:rsidP="004930A6">
      <w:pPr>
        <w:pStyle w:val="Default"/>
        <w:rPr>
          <w:i/>
          <w:sz w:val="20"/>
          <w:szCs w:val="20"/>
          <w:lang w:val="nl-NL"/>
        </w:rPr>
      </w:pPr>
      <w:r w:rsidRPr="004930A6">
        <w:rPr>
          <w:i/>
          <w:sz w:val="20"/>
          <w:szCs w:val="20"/>
          <w:lang w:val="nl-NL"/>
        </w:rPr>
        <w:t>5.1.2.7</w:t>
      </w:r>
      <w:r w:rsidRPr="00D5007E">
        <w:rPr>
          <w:rFonts w:hint="eastAsia"/>
          <w:i/>
          <w:sz w:val="20"/>
          <w:szCs w:val="20"/>
          <w:lang w:val="nl-NL"/>
        </w:rPr>
        <w:t>Traffic scenario 7: connection support by service provider</w:t>
      </w:r>
      <w:r w:rsidRPr="00D5007E">
        <w:rPr>
          <w:i/>
          <w:sz w:val="20"/>
          <w:szCs w:val="20"/>
          <w:lang w:val="nl-NL"/>
        </w:rPr>
        <w:br/>
      </w:r>
      <w:r w:rsidRPr="00D5007E">
        <w:rPr>
          <w:rFonts w:hint="eastAsia"/>
          <w:i/>
          <w:sz w:val="20"/>
          <w:szCs w:val="20"/>
          <w:lang w:val="nl-NL"/>
        </w:rPr>
        <w:t xml:space="preserve">Control of connectivity based on authorization by the content or service provider can serve various business models. </w:t>
      </w:r>
      <w:r w:rsidRPr="004930A6">
        <w:rPr>
          <w:rFonts w:hint="eastAsia"/>
          <w:i/>
          <w:color w:val="FF0000"/>
          <w:sz w:val="20"/>
          <w:szCs w:val="20"/>
          <w:lang w:val="nl-NL"/>
        </w:rPr>
        <w:t>A content or service provider may be willing to pay for the cost of any type of connectivity used for traffic delivery without requiring a user to use specific Apps</w:t>
      </w:r>
      <w:r w:rsidRPr="00D5007E">
        <w:rPr>
          <w:rFonts w:hint="eastAsia"/>
          <w:i/>
          <w:sz w:val="20"/>
          <w:szCs w:val="20"/>
          <w:lang w:val="nl-NL"/>
        </w:rPr>
        <w:t>. In one example, utility company may pay for the traffic generated for the smart meters installed in each house.</w:t>
      </w:r>
    </w:p>
    <w:p w:rsidR="00087878" w:rsidRDefault="00087878" w:rsidP="004930A6">
      <w:pPr>
        <w:pStyle w:val="Default"/>
        <w:rPr>
          <w:i/>
          <w:sz w:val="20"/>
          <w:szCs w:val="20"/>
          <w:lang w:val="nl-NL"/>
        </w:rPr>
      </w:pPr>
    </w:p>
    <w:p w:rsidR="00087878" w:rsidRPr="00AE7D82" w:rsidRDefault="00087878" w:rsidP="00087878">
      <w:pPr>
        <w:rPr>
          <w:i/>
        </w:rPr>
      </w:pPr>
      <w:r w:rsidRPr="00AE7D82">
        <w:rPr>
          <w:i/>
        </w:rPr>
        <w:t xml:space="preserve">This traffic scenario can be further enhanced with out-of-the-box connectivity provision. For the device manufactures or the service providers with global presence, it is hard to know when and where their devices and services will eventually be deployed and activated. Consequently, the manufacturer and the providers will not be able to pre-provision the devices with PLMN specific and IoT service specific information. </w:t>
      </w:r>
      <w:r w:rsidRPr="00396E26">
        <w:rPr>
          <w:i/>
          <w:color w:val="FF0000"/>
        </w:rPr>
        <w:t>In this case, rather than requiring a user to manually provision the device, it would be better for the network to provide connectivity to the UE as long as the device manufacture or the service provider is willing to pay for the device. In fact, from a service user point of view, for a device bought at the local store, the device should be usable right away (i.e. out of the box) without any further user involvement for the connection management.</w:t>
      </w:r>
      <w:r w:rsidRPr="00AE7D82">
        <w:rPr>
          <w:i/>
        </w:rPr>
        <w:t xml:space="preserve"> </w:t>
      </w:r>
    </w:p>
    <w:p w:rsidR="00087878" w:rsidRPr="00797546" w:rsidRDefault="00087878" w:rsidP="00087878">
      <w:pPr>
        <w:rPr>
          <w:i/>
          <w:color w:val="FF0000"/>
        </w:rPr>
      </w:pPr>
      <w:r w:rsidRPr="00797546">
        <w:rPr>
          <w:i/>
          <w:color w:val="FF0000"/>
        </w:rPr>
        <w:t>When service provider pays for the connectivity service for the devices, it is necessary to prevent fraudulent use of the provided connectivity. For that, the network needs to filter out traffic other than for the intended service.</w:t>
      </w:r>
    </w:p>
    <w:p w:rsidR="004930A6" w:rsidRPr="00AE7D82" w:rsidRDefault="004930A6" w:rsidP="00B00D5B">
      <w:pPr>
        <w:pStyle w:val="Default"/>
        <w:rPr>
          <w:sz w:val="20"/>
          <w:szCs w:val="20"/>
          <w:lang w:val="en-GB"/>
        </w:rPr>
      </w:pPr>
    </w:p>
    <w:p w:rsidR="00087878" w:rsidRDefault="004B1457" w:rsidP="004930A6">
      <w:pPr>
        <w:rPr>
          <w:lang w:eastAsia="zh-CN"/>
        </w:rPr>
      </w:pPr>
      <w:r>
        <w:t xml:space="preserve">In </w:t>
      </w:r>
      <w:r w:rsidR="00B00D5B" w:rsidRPr="00CD48A2">
        <w:t xml:space="preserve">the traditional mobile system, the </w:t>
      </w:r>
      <w:r w:rsidR="002F3307">
        <w:rPr>
          <w:rFonts w:hint="eastAsia"/>
          <w:lang w:eastAsia="zh-CN"/>
        </w:rPr>
        <w:t>authentication</w:t>
      </w:r>
      <w:r w:rsidR="002F3307" w:rsidRPr="00CD48A2">
        <w:t xml:space="preserve"> </w:t>
      </w:r>
      <w:r w:rsidR="00B00D5B" w:rsidRPr="00CD48A2">
        <w:t xml:space="preserve">model </w:t>
      </w:r>
      <w:r w:rsidR="00D05A30">
        <w:rPr>
          <w:lang w:eastAsia="zh-CN"/>
        </w:rPr>
        <w:t>evolves</w:t>
      </w:r>
      <w:r w:rsidR="00B00D5B" w:rsidRPr="00CD48A2">
        <w:t xml:space="preserve"> a subscriber (</w:t>
      </w:r>
      <w:r w:rsidR="00D05A30">
        <w:rPr>
          <w:rFonts w:hint="eastAsia"/>
          <w:lang w:eastAsia="zh-CN"/>
        </w:rPr>
        <w:t>UE</w:t>
      </w:r>
      <w:r w:rsidR="00B00D5B" w:rsidRPr="00CD48A2">
        <w:t xml:space="preserve">) and the operator network, so the authentication mechanism is established between the </w:t>
      </w:r>
      <w:r w:rsidR="00D05A30" w:rsidRPr="00CD48A2">
        <w:t>subscriber</w:t>
      </w:r>
      <w:r w:rsidR="00D05A30">
        <w:rPr>
          <w:rFonts w:hint="eastAsia"/>
          <w:lang w:eastAsia="zh-CN"/>
        </w:rPr>
        <w:t>/UE</w:t>
      </w:r>
      <w:r w:rsidR="00B00D5B" w:rsidRPr="00CD48A2">
        <w:t xml:space="preserve"> and the operator network. </w:t>
      </w:r>
      <w:r w:rsidRPr="00CD48A2">
        <w:t>Th</w:t>
      </w:r>
      <w:r>
        <w:t>is</w:t>
      </w:r>
      <w:r w:rsidRPr="00CD48A2">
        <w:t xml:space="preserve"> </w:t>
      </w:r>
      <w:r w:rsidR="002F3307">
        <w:rPr>
          <w:rFonts w:hint="eastAsia"/>
          <w:lang w:eastAsia="zh-CN"/>
        </w:rPr>
        <w:t>authentication</w:t>
      </w:r>
      <w:r w:rsidR="002F3307" w:rsidRPr="00CD48A2">
        <w:t xml:space="preserve"> </w:t>
      </w:r>
      <w:r w:rsidR="00B00D5B" w:rsidRPr="00CD48A2">
        <w:t xml:space="preserve">model doesn’t </w:t>
      </w:r>
      <w:r>
        <w:t xml:space="preserve">wholly </w:t>
      </w:r>
      <w:r w:rsidR="00B00D5B" w:rsidRPr="00CD48A2">
        <w:t xml:space="preserve">capture the evolved business and new services of next generation </w:t>
      </w:r>
      <w:bookmarkStart w:id="1" w:name="OLE_LINK250"/>
      <w:bookmarkStart w:id="2" w:name="OLE_LINK251"/>
      <w:r w:rsidR="00B00D5B" w:rsidRPr="00CD48A2">
        <w:t>network</w:t>
      </w:r>
      <w:bookmarkEnd w:id="1"/>
      <w:bookmarkEnd w:id="2"/>
      <w:r w:rsidR="00B00D5B" w:rsidRPr="00CD48A2">
        <w:t xml:space="preserve">. </w:t>
      </w:r>
    </w:p>
    <w:p w:rsidR="00087878" w:rsidRDefault="00A32A72" w:rsidP="004930A6">
      <w:pPr>
        <w:rPr>
          <w:lang w:eastAsia="zh-CN"/>
        </w:rPr>
      </w:pPr>
      <w:r>
        <w:rPr>
          <w:noProof/>
          <w:lang w:val="en-US" w:eastAsia="zh-CN"/>
        </w:rPr>
        <w:lastRenderedPageBreak/>
        <w:pict>
          <v:shapetype id="_x0000_t32" coordsize="21600,21600" o:spt="32" o:oned="t" path="m,l21600,21600e" filled="f">
            <v:path arrowok="t" fillok="f" o:connecttype="none"/>
            <o:lock v:ext="edit" shapetype="t"/>
          </v:shapetype>
          <v:shape id="_x0000_s1053" type="#_x0000_t32" style="position:absolute;margin-left:75.3pt;margin-top:49.05pt;width:265.6pt;height:0;z-index:251659264" o:connectortype="straight">
            <v:stroke startarrow="block" endarrow="block"/>
          </v:shape>
        </w:pict>
      </w:r>
      <w:r>
        <w:rPr>
          <w:noProof/>
          <w:lang w:val="en-US" w:eastAsia="zh-CN"/>
        </w:rPr>
        <w:pict>
          <v:shape id="_x0000_s1052" type="#_x0000_t32" style="position:absolute;margin-left:72.1pt;margin-top:37pt;width:270.8pt;height:0;z-index:251658240" o:connectortype="straight">
            <v:stroke startarrow="block" endarrow="block"/>
          </v:shape>
        </w:pict>
      </w:r>
      <w:r>
        <w:rPr>
          <w:noProof/>
          <w:lang w:val="en-US" w:eastAsia="zh-CN"/>
        </w:rPr>
      </w:r>
      <w:r>
        <w:rPr>
          <w:noProof/>
          <w:lang w:val="en-US" w:eastAsia="zh-CN"/>
        </w:rPr>
        <w:pict>
          <v:group id="_x0000_s1026" style="width:6in;height:80.8pt;mso-position-horizontal-relative:char;mso-position-vertical-relative:line" coordorigin="14668,8397" coordsize="56924,10652">
            <v:oval id="椭圆 6" o:spid="_x0000_s1027" style="position:absolute;left:14668;top:9433;width:8729;height:9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xl+sQA&#10;AADaAAAADwAAAGRycy9kb3ducmV2LnhtbESPQWvCQBSE70L/w/IKvUjd6EEkzRpKoUHIqSq2x0f2&#10;NZs2+zZmNxr767uC4HGYmW+YLB9tK07U+8axgvksAUFcOd1wrWC/e39egfABWWPrmBRcyEO+fphk&#10;mGp35g86bUMtIoR9igpMCF0qpa8MWfQz1xFH79v1FkOUfS11j+cIt61cJMlSWmw4Lhjs6M1Q9bsd&#10;rALNyV85fJXFxRyLzwNPd0O5/1Hq6XF8fQERaAz38K290QqWcL0Sb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8ZfrEAAAA2gAAAA8AAAAAAAAAAAAAAAAAmAIAAGRycy9k&#10;b3ducmV2LnhtbFBLBQYAAAAABAAEAPUAAACJAwAAAAA=&#10;" fillcolor="#396" strokecolor="black [3213]">
              <v:shadow color="#e7e6e6 [3214]"/>
            </v:oval>
            <v:shapetype id="_x0000_t202" coordsize="21600,21600" o:spt="202" path="m,l,21600r21600,l21600,xe">
              <v:stroke joinstyle="miter"/>
              <v:path gradientshapeok="t" o:connecttype="rect"/>
            </v:shapetype>
            <v:shape id="TextBox 13" o:spid="_x0000_s1028" type="#_x0000_t202" style="position:absolute;left:15149;top:10955;width:8644;height:4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rsidR="006017FE" w:rsidRPr="00D05A30" w:rsidRDefault="00D05A30" w:rsidP="006017FE">
                    <w:pPr>
                      <w:pStyle w:val="a9"/>
                      <w:spacing w:before="0" w:beforeAutospacing="0" w:after="0" w:afterAutospacing="0"/>
                      <w:textAlignment w:val="baseline"/>
                      <w:rPr>
                        <w:sz w:val="21"/>
                      </w:rPr>
                    </w:pPr>
                    <w:r w:rsidRPr="00D05A30">
                      <w:rPr>
                        <w:rFonts w:asciiTheme="minorHAnsi" w:hAnsi="Calibri" w:cstheme="minorBidi" w:hint="eastAsia"/>
                        <w:b/>
                        <w:bCs/>
                        <w:color w:val="000066"/>
                        <w:kern w:val="24"/>
                        <w:sz w:val="22"/>
                        <w:szCs w:val="28"/>
                        <w:u w:val="single"/>
                      </w:rPr>
                      <w:t>Subscriber</w:t>
                    </w:r>
                    <w:r w:rsidR="006017FE" w:rsidRPr="00D05A30">
                      <w:rPr>
                        <w:rFonts w:asciiTheme="minorHAnsi" w:hAnsi="Calibri" w:cstheme="minorBidi"/>
                        <w:b/>
                        <w:bCs/>
                        <w:color w:val="000066"/>
                        <w:kern w:val="24"/>
                        <w:sz w:val="22"/>
                        <w:szCs w:val="28"/>
                        <w:u w:val="single"/>
                      </w:rPr>
                      <w:t>/</w:t>
                    </w:r>
                    <w:r>
                      <w:rPr>
                        <w:rFonts w:asciiTheme="minorHAnsi" w:hAnsi="Calibri" w:cstheme="minorBidi" w:hint="eastAsia"/>
                        <w:b/>
                        <w:bCs/>
                        <w:color w:val="000066"/>
                        <w:kern w:val="24"/>
                        <w:sz w:val="22"/>
                        <w:szCs w:val="28"/>
                        <w:u w:val="single"/>
                      </w:rPr>
                      <w:t>UE</w:t>
                    </w:r>
                  </w:p>
                </w:txbxContent>
              </v:textbox>
            </v:shape>
            <v:oval id="椭圆 10" o:spid="_x0000_s1029" style="position:absolute;left:60841;top:9433;width:9453;height:9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d0MUA&#10;AADbAAAADwAAAGRycy9kb3ducmV2LnhtbESPQWvCQBCF7wX/wzJCL6Vu2kMpqasUQSnkVBX1OGTH&#10;bGx2Ns1uNPbXOwehtxnem/e+mc4H36gzdbEObOBlkoEiLoOtuTKw3Syf30HFhGyxCUwGrhRhPhs9&#10;TDG34cLfdF6nSkkIxxwNuJTaXOtYOvIYJ6ElFu0YOo9J1q7StsOLhPtGv2bZm/ZYszQ4bGnhqPxZ&#10;996A5eyv6A/F6up+V/sdP236Ynsy5nE8fH6ASjSkf/P9+ssKvtDLLzKAn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h93QxQAAANsAAAAPAAAAAAAAAAAAAAAAAJgCAABkcnMv&#10;ZG93bnJldi54bWxQSwUGAAAAAAQABAD1AAAAigMAAAAA&#10;" fillcolor="#396" strokecolor="black [3213]">
              <v:shadow color="#e7e6e6 [3214]"/>
            </v:oval>
            <v:shape id="TextBox 15" o:spid="_x0000_s1030" type="#_x0000_t202" style="position:absolute;left:60788;top:11787;width:10804;height:3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rsidR="006017FE" w:rsidRDefault="006017FE" w:rsidP="006017FE">
                    <w:pPr>
                      <w:pStyle w:val="a9"/>
                      <w:spacing w:before="0" w:beforeAutospacing="0" w:after="0" w:afterAutospacing="0"/>
                      <w:textAlignment w:val="baseline"/>
                    </w:pPr>
                    <w:r>
                      <w:rPr>
                        <w:rFonts w:asciiTheme="minorHAnsi" w:hAnsi="Calibri" w:cstheme="minorBidi"/>
                        <w:b/>
                        <w:bCs/>
                        <w:color w:val="000066"/>
                        <w:kern w:val="24"/>
                        <w:sz w:val="32"/>
                        <w:szCs w:val="32"/>
                        <w:u w:val="single"/>
                      </w:rPr>
                      <w:t>Network</w:t>
                    </w:r>
                  </w:p>
                </w:txbxContent>
              </v:textbox>
            </v:shape>
            <v:shape id="直接箭头连接符 12" o:spid="_x0000_s1031" type="#_x0000_t32" style="position:absolute;left:24117;top:13274;width:3600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aL8IAAADbAAAADwAAAGRycy9kb3ducmV2LnhtbERPS2vCQBC+F/wPywje6q4e2pK6Sina&#10;SE+NCvU4ZMckmJ0N2TWP/vpuoeBtPr7nrDaDrUVHra8ca1jMFQji3JmKCw2n4+7xBYQPyAZrx6Rh&#10;JA+b9eRhhYlxPWfUHUIhYgj7BDWUITSJlD4vyaKfu4Y4chfXWgwRtoU0LfYx3NZyqdSTtFhxbCix&#10;ofeS8uvhZjWkP+NXroaPzzENKnvebc/fN3/WejYd3l5BBBrCXfzv3ps4fwl/v8QD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ENaL8IAAADbAAAADwAAAAAAAAAAAAAA&#10;AAChAgAAZHJzL2Rvd25yZXYueG1sUEsFBgAAAAAEAAQA+QAAAJADAAAAAA==&#10;" fillcolor="#5b9bd5 [3204]" stroked="f" strokecolor="black [3213]">
              <v:shadow color="#e7e6e6 [3214]"/>
            </v:shape>
            <v:shape id="TextBox 17" o:spid="_x0000_s1032" type="#_x0000_t202" style="position:absolute;left:23469;top:8397;width:39148;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rsidR="006017FE" w:rsidRDefault="00D05A30" w:rsidP="006017FE">
                    <w:pPr>
                      <w:pStyle w:val="a9"/>
                      <w:spacing w:before="0" w:beforeAutospacing="0" w:after="0" w:afterAutospacing="0"/>
                      <w:textAlignment w:val="baseline"/>
                    </w:pPr>
                    <w:r>
                      <w:rPr>
                        <w:rFonts w:ascii="Cambria" w:hAnsi="Cambria" w:cstheme="minorBidi" w:hint="eastAsia"/>
                        <w:color w:val="000000" w:themeColor="text1"/>
                        <w:kern w:val="24"/>
                        <w:u w:val="single"/>
                      </w:rPr>
                      <w:t>Subscribe</w:t>
                    </w:r>
                    <w:r w:rsidR="006017FE">
                      <w:rPr>
                        <w:rFonts w:ascii="Cambria" w:hAnsi="Cambria" w:cstheme="minorBidi"/>
                        <w:color w:val="000000" w:themeColor="text1"/>
                        <w:kern w:val="24"/>
                        <w:u w:val="single"/>
                      </w:rPr>
                      <w:t xml:space="preserve"> the </w:t>
                    </w:r>
                    <w:r>
                      <w:rPr>
                        <w:rFonts w:ascii="Cambria" w:hAnsi="Cambria" w:cstheme="minorBidi" w:hint="eastAsia"/>
                        <w:color w:val="000000" w:themeColor="text1"/>
                        <w:kern w:val="24"/>
                        <w:u w:val="single"/>
                      </w:rPr>
                      <w:t>Subscriber</w:t>
                    </w:r>
                    <w:r>
                      <w:rPr>
                        <w:rFonts w:ascii="Cambria" w:hAnsi="Cambria" w:cstheme="minorBidi"/>
                        <w:color w:val="000000" w:themeColor="text1"/>
                        <w:kern w:val="24"/>
                        <w:u w:val="single"/>
                      </w:rPr>
                      <w:t>/</w:t>
                    </w:r>
                    <w:r>
                      <w:rPr>
                        <w:rFonts w:ascii="Cambria" w:hAnsi="Cambria" w:cstheme="minorBidi" w:hint="eastAsia"/>
                        <w:color w:val="000000" w:themeColor="text1"/>
                        <w:kern w:val="24"/>
                        <w:u w:val="single"/>
                      </w:rPr>
                      <w:t>UE</w:t>
                    </w:r>
                    <w:r w:rsidR="006017FE">
                      <w:rPr>
                        <w:rFonts w:ascii="Cambria" w:hAnsi="Cambria" w:cstheme="minorBidi"/>
                        <w:color w:val="000000" w:themeColor="text1"/>
                        <w:kern w:val="24"/>
                        <w:u w:val="single"/>
                      </w:rPr>
                      <w:t xml:space="preserve"> to use the network resources (off-line)</w:t>
                    </w:r>
                  </w:p>
                </w:txbxContent>
              </v:textbox>
            </v:shape>
            <v:shape id="TextBox 18" o:spid="_x0000_s1033" type="#_x0000_t202" style="position:absolute;left:28491;top:14432;width:29523;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6017FE" w:rsidRDefault="006017FE" w:rsidP="006017FE">
                    <w:pPr>
                      <w:pStyle w:val="a9"/>
                      <w:spacing w:before="0" w:beforeAutospacing="0" w:after="0" w:afterAutospacing="0"/>
                      <w:textAlignment w:val="baseline"/>
                    </w:pPr>
                    <w:r>
                      <w:rPr>
                        <w:rFonts w:ascii="Cambria" w:hAnsi="Cambria" w:cstheme="minorBidi"/>
                        <w:color w:val="000000" w:themeColor="text1"/>
                        <w:kern w:val="24"/>
                        <w:u w:val="single"/>
                      </w:rPr>
                      <w:t>Mutual authentication b</w:t>
                    </w:r>
                    <w:r w:rsidR="00D05A30">
                      <w:rPr>
                        <w:rFonts w:ascii="Cambria" w:hAnsi="Cambria" w:cstheme="minorBidi"/>
                        <w:color w:val="000000" w:themeColor="text1"/>
                        <w:kern w:val="24"/>
                        <w:u w:val="single"/>
                      </w:rPr>
                      <w:t xml:space="preserve">etween the network and the </w:t>
                    </w:r>
                    <w:r w:rsidR="00D05A30">
                      <w:rPr>
                        <w:rFonts w:ascii="Cambria" w:hAnsi="Cambria" w:cstheme="minorBidi" w:hint="eastAsia"/>
                        <w:color w:val="000000" w:themeColor="text1"/>
                        <w:kern w:val="24"/>
                        <w:u w:val="single"/>
                      </w:rPr>
                      <w:t>UE</w:t>
                    </w:r>
                    <w:r>
                      <w:rPr>
                        <w:rFonts w:ascii="Cambria" w:hAnsi="Cambria" w:cstheme="minorBidi"/>
                        <w:color w:val="000000" w:themeColor="text1"/>
                        <w:kern w:val="24"/>
                        <w:u w:val="single"/>
                      </w:rPr>
                      <w:t xml:space="preserve"> (on-line)</w:t>
                    </w:r>
                  </w:p>
                </w:txbxContent>
              </v:textbox>
            </v:shape>
            <w10:wrap type="none"/>
            <w10:anchorlock/>
          </v:group>
        </w:pict>
      </w:r>
    </w:p>
    <w:p w:rsidR="00087878" w:rsidRDefault="00087878" w:rsidP="001E6951">
      <w:pPr>
        <w:jc w:val="center"/>
        <w:rPr>
          <w:lang w:eastAsia="zh-CN"/>
        </w:rPr>
      </w:pPr>
      <w:r>
        <w:rPr>
          <w:b/>
          <w:bCs/>
          <w:lang w:val="en-US" w:eastAsia="zh-CN"/>
        </w:rPr>
        <w:t>F</w:t>
      </w:r>
      <w:r>
        <w:rPr>
          <w:rFonts w:hint="eastAsia"/>
          <w:b/>
          <w:bCs/>
          <w:lang w:val="en-US" w:eastAsia="zh-CN"/>
        </w:rPr>
        <w:t xml:space="preserve">igure </w:t>
      </w:r>
      <w:r w:rsidR="00894B95">
        <w:rPr>
          <w:rFonts w:hint="eastAsia"/>
          <w:b/>
          <w:bCs/>
          <w:lang w:val="en-US" w:eastAsia="zh-CN"/>
        </w:rPr>
        <w:t>2</w:t>
      </w:r>
      <w:r>
        <w:rPr>
          <w:rFonts w:hint="eastAsia"/>
          <w:b/>
          <w:bCs/>
          <w:lang w:val="en-US" w:eastAsia="zh-CN"/>
        </w:rPr>
        <w:t>.</w:t>
      </w:r>
      <w:r w:rsidR="00894B95">
        <w:rPr>
          <w:rFonts w:hint="eastAsia"/>
          <w:b/>
          <w:bCs/>
          <w:lang w:val="en-US" w:eastAsia="zh-CN"/>
        </w:rPr>
        <w:t>1</w:t>
      </w:r>
      <w:r>
        <w:rPr>
          <w:rFonts w:hint="eastAsia"/>
          <w:b/>
          <w:bCs/>
          <w:lang w:val="en-US" w:eastAsia="zh-CN"/>
        </w:rPr>
        <w:t xml:space="preserve"> </w:t>
      </w:r>
      <w:r w:rsidR="00D05A30">
        <w:rPr>
          <w:rFonts w:hint="eastAsia"/>
          <w:b/>
          <w:bCs/>
          <w:lang w:val="en-US" w:eastAsia="zh-CN"/>
        </w:rPr>
        <w:t>Legacy</w:t>
      </w:r>
      <w:r w:rsidRPr="00087878">
        <w:rPr>
          <w:b/>
          <w:bCs/>
          <w:lang w:val="en-US" w:eastAsia="zh-CN"/>
        </w:rPr>
        <w:t xml:space="preserve"> two-</w:t>
      </w:r>
      <w:r w:rsidR="002F3307">
        <w:rPr>
          <w:rFonts w:hint="eastAsia"/>
          <w:b/>
          <w:bCs/>
          <w:lang w:val="en-US" w:eastAsia="zh-CN"/>
        </w:rPr>
        <w:t>party</w:t>
      </w:r>
      <w:r w:rsidRPr="00087878">
        <w:rPr>
          <w:b/>
          <w:bCs/>
          <w:lang w:val="en-US" w:eastAsia="zh-CN"/>
        </w:rPr>
        <w:t xml:space="preserve"> </w:t>
      </w:r>
      <w:r w:rsidR="002F3307">
        <w:rPr>
          <w:rFonts w:hint="eastAsia"/>
          <w:b/>
          <w:bCs/>
          <w:lang w:val="en-US" w:eastAsia="zh-CN"/>
        </w:rPr>
        <w:t>authentication</w:t>
      </w:r>
      <w:r w:rsidR="002F3307" w:rsidRPr="00087878">
        <w:rPr>
          <w:b/>
          <w:bCs/>
          <w:lang w:val="en-US" w:eastAsia="zh-CN"/>
        </w:rPr>
        <w:t xml:space="preserve"> </w:t>
      </w:r>
      <w:r w:rsidRPr="00087878">
        <w:rPr>
          <w:b/>
          <w:bCs/>
          <w:lang w:val="en-US" w:eastAsia="zh-CN"/>
        </w:rPr>
        <w:t>model</w:t>
      </w:r>
      <w:r w:rsidR="00D05A30">
        <w:rPr>
          <w:rFonts w:hint="eastAsia"/>
          <w:b/>
          <w:bCs/>
          <w:lang w:val="en-US" w:eastAsia="zh-CN"/>
        </w:rPr>
        <w:t xml:space="preserve"> for 3G/4G</w:t>
      </w:r>
    </w:p>
    <w:p w:rsidR="00797546" w:rsidRPr="00894B95" w:rsidRDefault="00797546" w:rsidP="004930A6">
      <w:pPr>
        <w:rPr>
          <w:lang w:eastAsia="zh-CN"/>
        </w:rPr>
      </w:pPr>
    </w:p>
    <w:p w:rsidR="00D46C13" w:rsidRDefault="004930A6" w:rsidP="00D46C13">
      <w:pPr>
        <w:rPr>
          <w:lang w:val="nl-NL" w:eastAsia="zh-CN"/>
        </w:rPr>
      </w:pPr>
      <w:r w:rsidRPr="00CD48A2">
        <w:rPr>
          <w:lang w:val="nl-NL"/>
        </w:rPr>
        <w:t xml:space="preserve">For next generation </w:t>
      </w:r>
      <w:r w:rsidRPr="00CD48A2">
        <w:t>network</w:t>
      </w:r>
      <w:r w:rsidRPr="00CD48A2">
        <w:rPr>
          <w:lang w:val="nl-NL"/>
        </w:rPr>
        <w:t xml:space="preserve">, the </w:t>
      </w:r>
      <w:r>
        <w:rPr>
          <w:rFonts w:hint="eastAsia"/>
          <w:lang w:val="nl-NL" w:eastAsia="zh-CN"/>
        </w:rPr>
        <w:t>business model</w:t>
      </w:r>
      <w:r w:rsidRPr="00CD48A2">
        <w:rPr>
          <w:lang w:val="nl-NL"/>
        </w:rPr>
        <w:t xml:space="preserve"> may furth</w:t>
      </w:r>
      <w:r w:rsidR="004B76F9">
        <w:rPr>
          <w:lang w:val="nl-NL"/>
        </w:rPr>
        <w:t xml:space="preserve">er include the </w:t>
      </w:r>
      <w:r w:rsidR="00FF4451">
        <w:rPr>
          <w:rFonts w:hint="eastAsia"/>
          <w:lang w:val="nl-NL" w:eastAsia="zh-CN"/>
        </w:rPr>
        <w:t xml:space="preserve">network, </w:t>
      </w:r>
      <w:r w:rsidR="004B76F9">
        <w:rPr>
          <w:lang w:val="nl-NL"/>
        </w:rPr>
        <w:t>service</w:t>
      </w:r>
      <w:r w:rsidR="004B76F9">
        <w:rPr>
          <w:rFonts w:hint="eastAsia"/>
          <w:lang w:val="nl-NL" w:eastAsia="zh-CN"/>
        </w:rPr>
        <w:t xml:space="preserve"> provider</w:t>
      </w:r>
      <w:r w:rsidR="00BF0834">
        <w:rPr>
          <w:rFonts w:hint="eastAsia"/>
          <w:lang w:val="nl-NL" w:eastAsia="zh-CN"/>
        </w:rPr>
        <w:t xml:space="preserve">/ </w:t>
      </w:r>
      <w:r w:rsidR="00151DEE">
        <w:rPr>
          <w:lang w:val="nl-NL" w:eastAsia="zh-CN"/>
        </w:rPr>
        <w:t>device</w:t>
      </w:r>
      <w:r w:rsidR="00151DEE" w:rsidRPr="00CD48A2">
        <w:rPr>
          <w:lang w:val="nl-NL"/>
        </w:rPr>
        <w:t xml:space="preserve"> </w:t>
      </w:r>
      <w:r w:rsidR="004B76F9">
        <w:rPr>
          <w:rFonts w:hint="eastAsia"/>
          <w:lang w:val="nl-NL" w:eastAsia="zh-CN"/>
        </w:rPr>
        <w:t>manufacture</w:t>
      </w:r>
      <w:r w:rsidR="0005581A">
        <w:rPr>
          <w:lang w:val="nl-NL" w:eastAsia="zh-CN"/>
        </w:rPr>
        <w:t>r</w:t>
      </w:r>
      <w:r w:rsidR="004B76F9">
        <w:rPr>
          <w:rFonts w:hint="eastAsia"/>
          <w:lang w:val="nl-NL" w:eastAsia="zh-CN"/>
        </w:rPr>
        <w:t xml:space="preserve">, user of the service, </w:t>
      </w:r>
      <w:r w:rsidR="00894B95">
        <w:rPr>
          <w:rFonts w:hint="eastAsia"/>
          <w:lang w:val="nl-NL" w:eastAsia="zh-CN"/>
        </w:rPr>
        <w:t xml:space="preserve">and </w:t>
      </w:r>
      <w:r w:rsidR="004B76F9">
        <w:rPr>
          <w:rFonts w:hint="eastAsia"/>
          <w:lang w:val="nl-NL" w:eastAsia="zh-CN"/>
        </w:rPr>
        <w:t>device</w:t>
      </w:r>
      <w:r w:rsidR="00396E26">
        <w:rPr>
          <w:rFonts w:hint="eastAsia"/>
          <w:lang w:val="nl-NL" w:eastAsia="zh-CN"/>
        </w:rPr>
        <w:t xml:space="preserve">, according to the </w:t>
      </w:r>
      <w:r w:rsidR="00396E26">
        <w:rPr>
          <w:lang w:val="nl-NL"/>
        </w:rPr>
        <w:t>“</w:t>
      </w:r>
      <w:r w:rsidR="00396E26">
        <w:rPr>
          <w:rFonts w:hint="eastAsia"/>
          <w:lang w:val="nl-NL"/>
        </w:rPr>
        <w:t>connection support by service provider</w:t>
      </w:r>
      <w:r w:rsidR="00396E26">
        <w:rPr>
          <w:lang w:val="nl-NL"/>
        </w:rPr>
        <w:t>”</w:t>
      </w:r>
      <w:r w:rsidR="00396E26">
        <w:rPr>
          <w:rFonts w:hint="eastAsia"/>
          <w:lang w:val="nl-NL"/>
        </w:rPr>
        <w:t xml:space="preserve"> scenario</w:t>
      </w:r>
      <w:r w:rsidR="004B76F9">
        <w:rPr>
          <w:rFonts w:hint="eastAsia"/>
          <w:lang w:val="nl-NL" w:eastAsia="zh-CN"/>
        </w:rPr>
        <w:t xml:space="preserve">. </w:t>
      </w:r>
      <w:r w:rsidR="00D46C13">
        <w:rPr>
          <w:rFonts w:hint="eastAsia"/>
          <w:lang w:val="nl-NL" w:eastAsia="zh-CN"/>
        </w:rPr>
        <w:t>I</w:t>
      </w:r>
      <w:r w:rsidR="00D46C13" w:rsidRPr="00CD48A2">
        <w:rPr>
          <w:lang w:val="nl-NL"/>
        </w:rPr>
        <w:t>t</w:t>
      </w:r>
      <w:r w:rsidR="00D46C13">
        <w:rPr>
          <w:lang w:val="nl-NL"/>
        </w:rPr>
        <w:t>’</w:t>
      </w:r>
      <w:r w:rsidR="00D46C13" w:rsidRPr="00CD48A2">
        <w:rPr>
          <w:lang w:val="nl-NL"/>
        </w:rPr>
        <w:t>s necessary</w:t>
      </w:r>
      <w:r w:rsidR="00D46C13">
        <w:rPr>
          <w:rFonts w:hint="eastAsia"/>
          <w:lang w:val="nl-NL" w:eastAsia="zh-CN"/>
        </w:rPr>
        <w:t xml:space="preserve"> to consider security </w:t>
      </w:r>
      <w:r w:rsidR="001864D7">
        <w:rPr>
          <w:rFonts w:hint="eastAsia"/>
          <w:lang w:val="nl-NL" w:eastAsia="zh-CN"/>
        </w:rPr>
        <w:t>and trust issues</w:t>
      </w:r>
      <w:r w:rsidR="00D46C13">
        <w:rPr>
          <w:rFonts w:hint="eastAsia"/>
          <w:lang w:val="nl-NL" w:eastAsia="zh-CN"/>
        </w:rPr>
        <w:t xml:space="preserve"> fo</w:t>
      </w:r>
      <w:r w:rsidR="001864D7">
        <w:rPr>
          <w:rFonts w:hint="eastAsia"/>
          <w:lang w:val="nl-NL" w:eastAsia="zh-CN"/>
        </w:rPr>
        <w:t>r</w:t>
      </w:r>
      <w:r w:rsidR="00D46C13">
        <w:rPr>
          <w:rFonts w:hint="eastAsia"/>
          <w:lang w:val="nl-NL" w:eastAsia="zh-CN"/>
        </w:rPr>
        <w:t xml:space="preserve"> these roles in the new business model</w:t>
      </w:r>
      <w:r w:rsidR="001864D7">
        <w:rPr>
          <w:rFonts w:hint="eastAsia"/>
          <w:lang w:val="nl-NL" w:eastAsia="zh-CN"/>
        </w:rPr>
        <w:t>:</w:t>
      </w:r>
      <w:r w:rsidR="00D46C13">
        <w:rPr>
          <w:rFonts w:hint="eastAsia"/>
          <w:lang w:val="nl-NL" w:eastAsia="zh-CN"/>
        </w:rPr>
        <w:t xml:space="preserve"> </w:t>
      </w:r>
    </w:p>
    <w:p w:rsidR="00D46C13" w:rsidRPr="00D46C13" w:rsidRDefault="004B76F9" w:rsidP="00D46C13">
      <w:pPr>
        <w:pStyle w:val="a7"/>
        <w:numPr>
          <w:ilvl w:val="0"/>
          <w:numId w:val="36"/>
        </w:numPr>
        <w:ind w:firstLineChars="0"/>
        <w:rPr>
          <w:color w:val="auto"/>
          <w:lang w:val="nl-NL" w:eastAsia="zh-CN"/>
        </w:rPr>
      </w:pPr>
      <w:r w:rsidRPr="00D46C13">
        <w:rPr>
          <w:rFonts w:hint="eastAsia"/>
          <w:color w:val="auto"/>
          <w:lang w:val="nl-NL" w:eastAsia="zh-CN"/>
        </w:rPr>
        <w:t>T</w:t>
      </w:r>
      <w:r w:rsidR="00355864" w:rsidRPr="00D46C13">
        <w:rPr>
          <w:rFonts w:hint="eastAsia"/>
          <w:color w:val="auto"/>
          <w:lang w:val="nl-NL" w:eastAsia="zh-CN"/>
        </w:rPr>
        <w:t>he</w:t>
      </w:r>
      <w:r w:rsidR="004930A6" w:rsidRPr="00D46C13">
        <w:rPr>
          <w:color w:val="auto"/>
          <w:lang w:val="nl-NL"/>
        </w:rPr>
        <w:t xml:space="preserve"> service and network </w:t>
      </w:r>
      <w:r w:rsidR="00797546" w:rsidRPr="00D46C13">
        <w:rPr>
          <w:rFonts w:hint="eastAsia"/>
          <w:color w:val="auto"/>
          <w:lang w:val="nl-NL" w:eastAsia="zh-CN"/>
        </w:rPr>
        <w:t>need</w:t>
      </w:r>
      <w:r w:rsidRPr="00D46C13">
        <w:rPr>
          <w:rFonts w:hint="eastAsia"/>
          <w:color w:val="auto"/>
          <w:lang w:val="nl-NL" w:eastAsia="zh-CN"/>
        </w:rPr>
        <w:t xml:space="preserve"> </w:t>
      </w:r>
      <w:r w:rsidR="00355864" w:rsidRPr="00D46C13">
        <w:rPr>
          <w:rFonts w:hint="eastAsia"/>
          <w:color w:val="auto"/>
          <w:lang w:val="nl-NL" w:eastAsia="zh-CN"/>
        </w:rPr>
        <w:t xml:space="preserve">to </w:t>
      </w:r>
      <w:r w:rsidR="004930A6" w:rsidRPr="00D46C13">
        <w:rPr>
          <w:color w:val="auto"/>
          <w:lang w:val="nl-NL"/>
        </w:rPr>
        <w:t>trust each other</w:t>
      </w:r>
      <w:r w:rsidR="00797546" w:rsidRPr="00D46C13">
        <w:rPr>
          <w:rFonts w:hint="eastAsia"/>
          <w:color w:val="auto"/>
          <w:lang w:val="nl-NL" w:eastAsia="zh-CN"/>
        </w:rPr>
        <w:t>, because f</w:t>
      </w:r>
      <w:r w:rsidR="004930A6" w:rsidRPr="00D46C13">
        <w:rPr>
          <w:rFonts w:hint="eastAsia"/>
          <w:color w:val="auto"/>
          <w:lang w:val="nl-NL" w:eastAsia="zh-CN"/>
        </w:rPr>
        <w:t>or the next gene</w:t>
      </w:r>
      <w:r w:rsidR="00D949CD" w:rsidRPr="00D46C13">
        <w:rPr>
          <w:color w:val="auto"/>
          <w:lang w:val="nl-NL" w:eastAsia="zh-CN"/>
        </w:rPr>
        <w:t>r</w:t>
      </w:r>
      <w:r w:rsidR="004930A6" w:rsidRPr="00D46C13">
        <w:rPr>
          <w:rFonts w:hint="eastAsia"/>
          <w:color w:val="auto"/>
          <w:lang w:val="nl-NL" w:eastAsia="zh-CN"/>
        </w:rPr>
        <w:t xml:space="preserve">ation network, </w:t>
      </w:r>
      <w:r w:rsidR="00087878" w:rsidRPr="00D46C13">
        <w:rPr>
          <w:rFonts w:hint="eastAsia"/>
          <w:color w:val="auto"/>
          <w:lang w:val="nl-NL" w:eastAsia="zh-CN"/>
        </w:rPr>
        <w:t xml:space="preserve">the service </w:t>
      </w:r>
      <w:r w:rsidRPr="00D46C13">
        <w:rPr>
          <w:rFonts w:hint="eastAsia"/>
          <w:color w:val="auto"/>
          <w:lang w:val="nl-NL" w:eastAsia="zh-CN"/>
        </w:rPr>
        <w:t xml:space="preserve">or the manufacture </w:t>
      </w:r>
      <w:r w:rsidR="00087878" w:rsidRPr="00D46C13">
        <w:rPr>
          <w:rFonts w:hint="eastAsia"/>
          <w:color w:val="auto"/>
          <w:lang w:val="nl-NL" w:eastAsia="zh-CN"/>
        </w:rPr>
        <w:t xml:space="preserve">pays for the </w:t>
      </w:r>
      <w:r w:rsidR="00D46C13" w:rsidRPr="00D46C13">
        <w:rPr>
          <w:rFonts w:hint="eastAsia"/>
          <w:color w:val="auto"/>
          <w:lang w:val="nl-NL" w:eastAsia="zh-CN"/>
        </w:rPr>
        <w:t xml:space="preserve">network </w:t>
      </w:r>
      <w:r w:rsidR="00087878" w:rsidRPr="00D46C13">
        <w:rPr>
          <w:rFonts w:hint="eastAsia"/>
          <w:color w:val="auto"/>
          <w:lang w:val="nl-NL" w:eastAsia="zh-CN"/>
        </w:rPr>
        <w:t>connection.</w:t>
      </w:r>
    </w:p>
    <w:p w:rsidR="00D46C13" w:rsidRPr="00D46C13" w:rsidRDefault="00D46C13" w:rsidP="00D46C13">
      <w:pPr>
        <w:pStyle w:val="a7"/>
        <w:numPr>
          <w:ilvl w:val="0"/>
          <w:numId w:val="36"/>
        </w:numPr>
        <w:ind w:firstLineChars="0"/>
        <w:rPr>
          <w:color w:val="auto"/>
          <w:lang w:val="nl-NL" w:eastAsia="zh-CN"/>
        </w:rPr>
      </w:pPr>
      <w:r w:rsidRPr="00D46C13">
        <w:rPr>
          <w:rFonts w:hint="eastAsia"/>
          <w:color w:val="auto"/>
          <w:lang w:val="nl-NL" w:eastAsia="zh-CN"/>
        </w:rPr>
        <w:t>T</w:t>
      </w:r>
      <w:r w:rsidR="00797546" w:rsidRPr="00D46C13">
        <w:rPr>
          <w:rFonts w:hint="eastAsia"/>
          <w:color w:val="auto"/>
          <w:lang w:val="nl-NL" w:eastAsia="zh-CN"/>
        </w:rPr>
        <w:t>he service or the manufacture pays for the device</w:t>
      </w:r>
      <w:r w:rsidR="005A7E57">
        <w:rPr>
          <w:rFonts w:hint="eastAsia"/>
          <w:color w:val="auto"/>
          <w:lang w:val="nl-NL" w:eastAsia="zh-CN"/>
        </w:rPr>
        <w:t xml:space="preserve"> in order to get network connectivity</w:t>
      </w:r>
      <w:r w:rsidR="00797546" w:rsidRPr="00D46C13">
        <w:rPr>
          <w:rFonts w:hint="eastAsia"/>
          <w:color w:val="auto"/>
          <w:lang w:val="nl-NL" w:eastAsia="zh-CN"/>
        </w:rPr>
        <w:t>, so in</w:t>
      </w:r>
      <w:r w:rsidR="008452CA">
        <w:rPr>
          <w:color w:val="auto"/>
          <w:lang w:val="nl-NL" w:eastAsia="zh-CN"/>
        </w:rPr>
        <w:t xml:space="preserve"> </w:t>
      </w:r>
      <w:r w:rsidR="00797546" w:rsidRPr="00D46C13">
        <w:rPr>
          <w:rFonts w:hint="eastAsia"/>
          <w:color w:val="auto"/>
          <w:lang w:val="nl-NL" w:eastAsia="zh-CN"/>
        </w:rPr>
        <w:t xml:space="preserve">order to enable the service only pays for </w:t>
      </w:r>
      <w:r w:rsidR="005A7E57">
        <w:rPr>
          <w:rFonts w:hint="eastAsia"/>
          <w:color w:val="auto"/>
          <w:lang w:val="nl-NL" w:eastAsia="zh-CN"/>
        </w:rPr>
        <w:t>desi</w:t>
      </w:r>
      <w:r w:rsidR="00FF4451">
        <w:rPr>
          <w:rFonts w:hint="eastAsia"/>
          <w:color w:val="auto"/>
          <w:lang w:val="nl-NL" w:eastAsia="zh-CN"/>
        </w:rPr>
        <w:t>r</w:t>
      </w:r>
      <w:r w:rsidR="005A7E57">
        <w:rPr>
          <w:rFonts w:hint="eastAsia"/>
          <w:color w:val="auto"/>
          <w:lang w:val="nl-NL" w:eastAsia="zh-CN"/>
        </w:rPr>
        <w:t xml:space="preserve">able </w:t>
      </w:r>
      <w:r w:rsidR="00797546" w:rsidRPr="00D46C13">
        <w:rPr>
          <w:rFonts w:hint="eastAsia"/>
          <w:color w:val="auto"/>
          <w:lang w:val="nl-NL" w:eastAsia="zh-CN"/>
        </w:rPr>
        <w:t xml:space="preserve">devices using this service, the service </w:t>
      </w:r>
      <w:r w:rsidR="005A7E57">
        <w:rPr>
          <w:rFonts w:hint="eastAsia"/>
          <w:color w:val="auto"/>
          <w:lang w:val="nl-NL" w:eastAsia="zh-CN"/>
        </w:rPr>
        <w:t>needs to authori</w:t>
      </w:r>
      <w:r w:rsidR="0032293D">
        <w:rPr>
          <w:color w:val="auto"/>
          <w:lang w:val="nl-NL" w:eastAsia="zh-CN"/>
        </w:rPr>
        <w:t>z</w:t>
      </w:r>
      <w:r w:rsidR="005A7E57">
        <w:rPr>
          <w:rFonts w:hint="eastAsia"/>
          <w:color w:val="auto"/>
          <w:lang w:val="nl-NL" w:eastAsia="zh-CN"/>
        </w:rPr>
        <w:t>e</w:t>
      </w:r>
      <w:r w:rsidR="00797546" w:rsidRPr="00D46C13">
        <w:rPr>
          <w:rFonts w:hint="eastAsia"/>
          <w:color w:val="auto"/>
          <w:lang w:val="nl-NL" w:eastAsia="zh-CN"/>
        </w:rPr>
        <w:t xml:space="preserve"> device/user </w:t>
      </w:r>
      <w:r w:rsidR="005A7E57">
        <w:rPr>
          <w:rFonts w:hint="eastAsia"/>
          <w:color w:val="auto"/>
          <w:lang w:val="nl-NL" w:eastAsia="zh-CN"/>
        </w:rPr>
        <w:t>to get access to the network</w:t>
      </w:r>
      <w:r w:rsidR="00BF0834" w:rsidRPr="00D46C13">
        <w:rPr>
          <w:rFonts w:hint="eastAsia"/>
          <w:color w:val="auto"/>
          <w:lang w:val="nl-NL" w:eastAsia="zh-CN"/>
        </w:rPr>
        <w:t>.</w:t>
      </w:r>
      <w:r w:rsidRPr="00D46C13">
        <w:rPr>
          <w:rFonts w:hint="eastAsia"/>
          <w:color w:val="auto"/>
          <w:lang w:val="nl-NL" w:eastAsia="zh-CN"/>
        </w:rPr>
        <w:t xml:space="preserve"> </w:t>
      </w:r>
    </w:p>
    <w:p w:rsidR="00D46C13" w:rsidRPr="00D46C13" w:rsidRDefault="00D46C13" w:rsidP="00D46C13">
      <w:pPr>
        <w:pStyle w:val="a7"/>
        <w:numPr>
          <w:ilvl w:val="0"/>
          <w:numId w:val="36"/>
        </w:numPr>
        <w:ind w:firstLineChars="0"/>
        <w:rPr>
          <w:i/>
          <w:color w:val="auto"/>
          <w:lang w:eastAsia="zh-CN"/>
        </w:rPr>
      </w:pPr>
      <w:r w:rsidRPr="00D46C13">
        <w:rPr>
          <w:color w:val="auto"/>
        </w:rPr>
        <w:t>When service provider pays for the connectivity service for the devices, it is necessary to prevent fraudulent use of the provided connectivity</w:t>
      </w:r>
      <w:r w:rsidRPr="00D46C13">
        <w:rPr>
          <w:rFonts w:hint="eastAsia"/>
          <w:color w:val="auto"/>
          <w:lang w:eastAsia="zh-CN"/>
        </w:rPr>
        <w:t>, which means network access authentication and/or authorization is necessary.</w:t>
      </w:r>
    </w:p>
    <w:p w:rsidR="005A7E57" w:rsidRPr="005A7E57" w:rsidRDefault="005A7E57" w:rsidP="005A7E57">
      <w:pPr>
        <w:pStyle w:val="a7"/>
        <w:numPr>
          <w:ilvl w:val="0"/>
          <w:numId w:val="36"/>
        </w:numPr>
        <w:ind w:firstLineChars="0"/>
        <w:rPr>
          <w:lang w:val="nl-NL" w:eastAsia="zh-CN"/>
        </w:rPr>
      </w:pPr>
      <w:r>
        <w:rPr>
          <w:lang w:val="nl-NL" w:eastAsia="zh-CN"/>
        </w:rPr>
        <w:t>W</w:t>
      </w:r>
      <w:r>
        <w:rPr>
          <w:rFonts w:hint="eastAsia"/>
          <w:lang w:val="nl-NL" w:eastAsia="zh-CN"/>
        </w:rPr>
        <w:t>hen the user buy a device in order to access to the service cennectivity, user should trust</w:t>
      </w:r>
      <w:r w:rsidRPr="005A7E57">
        <w:rPr>
          <w:rFonts w:hint="eastAsia"/>
          <w:lang w:val="nl-NL" w:eastAsia="zh-CN"/>
        </w:rPr>
        <w:t xml:space="preserve"> the device</w:t>
      </w:r>
      <w:r>
        <w:rPr>
          <w:rFonts w:hint="eastAsia"/>
          <w:lang w:val="nl-NL" w:eastAsia="zh-CN"/>
        </w:rPr>
        <w:t xml:space="preserve"> with it</w:t>
      </w:r>
      <w:r>
        <w:rPr>
          <w:lang w:val="nl-NL" w:eastAsia="zh-CN"/>
        </w:rPr>
        <w:t>’</w:t>
      </w:r>
      <w:r>
        <w:rPr>
          <w:rFonts w:hint="eastAsia"/>
          <w:lang w:val="nl-NL" w:eastAsia="zh-CN"/>
        </w:rPr>
        <w:t>s service information, and device should serve the user exclusively, so there should be mutual trust between user and device</w:t>
      </w:r>
      <w:r w:rsidR="00FF4451">
        <w:rPr>
          <w:rFonts w:hint="eastAsia"/>
          <w:lang w:val="nl-NL" w:eastAsia="zh-CN"/>
        </w:rPr>
        <w:t xml:space="preserve"> (e.g. passcode)</w:t>
      </w:r>
      <w:r>
        <w:rPr>
          <w:rFonts w:hint="eastAsia"/>
          <w:lang w:val="nl-NL" w:eastAsia="zh-CN"/>
        </w:rPr>
        <w:t xml:space="preserve">. </w:t>
      </w:r>
    </w:p>
    <w:p w:rsidR="005A7E57" w:rsidRPr="005A7E57" w:rsidRDefault="005A7E57">
      <w:pPr>
        <w:rPr>
          <w:lang w:val="nl-NL" w:eastAsia="zh-CN"/>
        </w:rPr>
      </w:pPr>
    </w:p>
    <w:p w:rsidR="00EC1890" w:rsidRDefault="00D46C13">
      <w:pPr>
        <w:rPr>
          <w:lang w:val="nl-NL"/>
        </w:rPr>
      </w:pPr>
      <w:r>
        <w:rPr>
          <w:lang w:val="nl-NL" w:eastAsia="zh-CN"/>
        </w:rPr>
        <w:t xml:space="preserve">In </w:t>
      </w:r>
      <w:r>
        <w:rPr>
          <w:rFonts w:hint="eastAsia"/>
          <w:lang w:val="nl-NL" w:eastAsia="zh-CN"/>
        </w:rPr>
        <w:t>fact the securi</w:t>
      </w:r>
      <w:r w:rsidR="008452CA">
        <w:rPr>
          <w:rFonts w:hint="eastAsia"/>
          <w:lang w:val="nl-NL" w:eastAsia="zh-CN"/>
        </w:rPr>
        <w:t>ty aspects for subcription gener</w:t>
      </w:r>
      <w:r>
        <w:rPr>
          <w:rFonts w:hint="eastAsia"/>
          <w:lang w:val="nl-NL" w:eastAsia="zh-CN"/>
        </w:rPr>
        <w:t xml:space="preserve">ation and management to IOT devices are considered also in SA1. </w:t>
      </w:r>
      <w:r w:rsidR="00B00D5B">
        <w:rPr>
          <w:rFonts w:hint="eastAsia"/>
          <w:lang w:val="nl-NL"/>
        </w:rPr>
        <w:t>The following paragraphs are from the S</w:t>
      </w:r>
      <w:r w:rsidR="00B00D5B">
        <w:rPr>
          <w:lang w:val="nl-NL"/>
        </w:rPr>
        <w:t>A1’s TR.</w:t>
      </w:r>
    </w:p>
    <w:p w:rsidR="00B00D5B" w:rsidRPr="00CD48A2" w:rsidRDefault="00B00D5B" w:rsidP="00B00D5B">
      <w:pPr>
        <w:pStyle w:val="Default"/>
        <w:rPr>
          <w:sz w:val="20"/>
          <w:szCs w:val="20"/>
          <w:lang w:val="nl-NL"/>
        </w:rPr>
      </w:pPr>
    </w:p>
    <w:p w:rsidR="00B00D5B" w:rsidRPr="00D5007E" w:rsidRDefault="00D5007E" w:rsidP="00B00D5B">
      <w:pPr>
        <w:pStyle w:val="Default"/>
        <w:rPr>
          <w:sz w:val="22"/>
          <w:szCs w:val="22"/>
          <w:lang w:val="nl-NL"/>
        </w:rPr>
      </w:pPr>
      <w:r w:rsidRPr="00D5007E">
        <w:rPr>
          <w:rFonts w:hint="eastAsia"/>
          <w:sz w:val="22"/>
          <w:szCs w:val="22"/>
          <w:lang w:val="nl-NL"/>
        </w:rPr>
        <w:t>5.1.2.7 TR22.861 v14.0.0</w:t>
      </w:r>
    </w:p>
    <w:p w:rsidR="00C21522" w:rsidRDefault="00C21522" w:rsidP="00B00D5B">
      <w:pPr>
        <w:pStyle w:val="Default"/>
        <w:rPr>
          <w:i/>
          <w:sz w:val="20"/>
          <w:szCs w:val="20"/>
          <w:lang w:val="nl-NL"/>
        </w:rPr>
      </w:pPr>
    </w:p>
    <w:p w:rsidR="00273943" w:rsidRPr="008237AF" w:rsidRDefault="00273943" w:rsidP="008237AF">
      <w:pPr>
        <w:pStyle w:val="Default"/>
        <w:rPr>
          <w:i/>
          <w:sz w:val="20"/>
          <w:szCs w:val="20"/>
          <w:lang w:val="nl-NL"/>
        </w:rPr>
      </w:pPr>
      <w:r w:rsidRPr="008237AF">
        <w:rPr>
          <w:i/>
          <w:sz w:val="20"/>
          <w:szCs w:val="20"/>
          <w:lang w:val="nl-NL"/>
        </w:rPr>
        <w:t>5.1.1.2 Internet of Things security aspects</w:t>
      </w:r>
    </w:p>
    <w:p w:rsidR="00273943" w:rsidRPr="008237AF" w:rsidRDefault="00273943" w:rsidP="008237AF">
      <w:pPr>
        <w:pStyle w:val="Default"/>
        <w:rPr>
          <w:i/>
          <w:sz w:val="20"/>
          <w:szCs w:val="20"/>
          <w:lang w:val="nl-NL"/>
        </w:rPr>
      </w:pPr>
      <w:r w:rsidRPr="008237AF">
        <w:rPr>
          <w:i/>
          <w:sz w:val="20"/>
          <w:szCs w:val="20"/>
          <w:lang w:val="nl-NL"/>
        </w:rPr>
        <w:t xml:space="preserve">Some of the devices are expected to be simple sensor kind of devices, potentially without user interfaces. </w:t>
      </w:r>
      <w:r w:rsidRPr="00AE7D82">
        <w:rPr>
          <w:i/>
          <w:color w:val="FF0000"/>
          <w:sz w:val="20"/>
          <w:szCs w:val="20"/>
          <w:lang w:val="nl-NL"/>
        </w:rPr>
        <w:t xml:space="preserve">In addition, as devices are expected to be used and managed (e.g., the device owner may sell the device to another user who can then use the device with a subscription to their own network operator) by end users a method of dynamic subscription generation and management is needed in addition to statically provisioned subscription. </w:t>
      </w:r>
    </w:p>
    <w:p w:rsidR="00273943" w:rsidRPr="008237AF" w:rsidRDefault="00273943" w:rsidP="008237AF">
      <w:pPr>
        <w:pStyle w:val="Default"/>
        <w:rPr>
          <w:i/>
          <w:sz w:val="20"/>
          <w:szCs w:val="20"/>
          <w:lang w:val="nl-NL"/>
        </w:rPr>
      </w:pPr>
    </w:p>
    <w:p w:rsidR="00273943" w:rsidRPr="008237AF" w:rsidRDefault="00273943" w:rsidP="008237AF">
      <w:pPr>
        <w:pStyle w:val="Default"/>
        <w:rPr>
          <w:i/>
          <w:sz w:val="20"/>
          <w:szCs w:val="20"/>
          <w:lang w:val="nl-NL"/>
        </w:rPr>
      </w:pPr>
      <w:r w:rsidRPr="008237AF">
        <w:rPr>
          <w:i/>
          <w:sz w:val="20"/>
          <w:szCs w:val="20"/>
          <w:lang w:val="nl-NL"/>
        </w:rPr>
        <w:t>5.1.2.3 Traffic scenario 3: Internet of Things security</w:t>
      </w:r>
      <w:r w:rsidRPr="008237AF">
        <w:rPr>
          <w:i/>
          <w:sz w:val="20"/>
          <w:szCs w:val="20"/>
          <w:lang w:val="nl-NL"/>
        </w:rPr>
        <w:br/>
        <w:t>In the future it is expected that devices sold outside operators</w:t>
      </w:r>
      <w:r w:rsidR="008237AF">
        <w:rPr>
          <w:i/>
          <w:sz w:val="20"/>
          <w:szCs w:val="20"/>
          <w:lang w:val="nl-NL"/>
        </w:rPr>
        <w:t>’</w:t>
      </w:r>
      <w:r w:rsidRPr="008237AF">
        <w:rPr>
          <w:i/>
          <w:sz w:val="20"/>
          <w:szCs w:val="20"/>
          <w:lang w:val="nl-NL"/>
        </w:rPr>
        <w:t xml:space="preserve">channels will likely not be preconfigured with operator-specific subscription credentials. In the following traffic scenario an end user buys a 3GPP enabled smart band or other device, which has not been preconfigured for any operator. </w:t>
      </w:r>
      <w:r w:rsidRPr="008237AF">
        <w:rPr>
          <w:i/>
          <w:sz w:val="20"/>
          <w:szCs w:val="20"/>
          <w:lang w:val="nl-NL"/>
        </w:rPr>
        <w:br/>
      </w:r>
      <w:r w:rsidRPr="00AE7D82">
        <w:rPr>
          <w:i/>
          <w:color w:val="FF0000"/>
          <w:sz w:val="20"/>
          <w:szCs w:val="20"/>
          <w:lang w:val="nl-NL"/>
        </w:rPr>
        <w:t>Having obtained a subscription (for the device), when the device tries to connect to the 3GPP network there shall be a mechanism to get to the device appropriate subscription credentials over the 3GPP network so that the device is used in its intended way.</w:t>
      </w:r>
    </w:p>
    <w:p w:rsidR="00273943" w:rsidRDefault="00273943" w:rsidP="00B00D5B">
      <w:pPr>
        <w:pStyle w:val="Default"/>
        <w:rPr>
          <w:b/>
          <w:i/>
          <w:sz w:val="20"/>
          <w:szCs w:val="20"/>
        </w:rPr>
      </w:pPr>
    </w:p>
    <w:p w:rsidR="001864D7" w:rsidRPr="005A7E57" w:rsidRDefault="001864D7" w:rsidP="00B00D5B">
      <w:pPr>
        <w:pStyle w:val="Default"/>
        <w:rPr>
          <w:b/>
          <w:i/>
          <w:sz w:val="20"/>
          <w:szCs w:val="20"/>
          <w:lang w:val="nl-NL"/>
        </w:rPr>
      </w:pPr>
    </w:p>
    <w:p w:rsidR="004F4034" w:rsidRDefault="00D46C13" w:rsidP="004F4034">
      <w:pPr>
        <w:rPr>
          <w:lang w:val="nl-NL" w:eastAsia="zh-CN"/>
        </w:rPr>
      </w:pPr>
      <w:r>
        <w:rPr>
          <w:lang w:val="nl-NL" w:eastAsia="zh-CN"/>
        </w:rPr>
        <w:t>B</w:t>
      </w:r>
      <w:r>
        <w:rPr>
          <w:rFonts w:hint="eastAsia"/>
          <w:lang w:val="nl-NL" w:eastAsia="zh-CN"/>
        </w:rPr>
        <w:t>ase on the above s</w:t>
      </w:r>
      <w:r w:rsidR="0032293D">
        <w:rPr>
          <w:lang w:val="nl-NL" w:eastAsia="zh-CN"/>
        </w:rPr>
        <w:t>c</w:t>
      </w:r>
      <w:r>
        <w:rPr>
          <w:rFonts w:hint="eastAsia"/>
          <w:lang w:val="nl-NL" w:eastAsia="zh-CN"/>
        </w:rPr>
        <w:t xml:space="preserve">enarios and requirements from SA1, </w:t>
      </w:r>
      <w:r w:rsidR="00894B95">
        <w:rPr>
          <w:rFonts w:hint="eastAsia"/>
          <w:lang w:val="nl-NL" w:eastAsia="zh-CN"/>
        </w:rPr>
        <w:t>f</w:t>
      </w:r>
      <w:r w:rsidR="004F4034">
        <w:rPr>
          <w:rFonts w:hint="eastAsia"/>
          <w:lang w:val="nl-NL" w:eastAsia="zh-CN"/>
        </w:rPr>
        <w:t xml:space="preserve">or the connection support by service provider, </w:t>
      </w:r>
      <w:r w:rsidR="00894B95" w:rsidRPr="00CD48A2">
        <w:rPr>
          <w:lang w:val="nl-NL"/>
        </w:rPr>
        <w:t xml:space="preserve">the </w:t>
      </w:r>
      <w:r w:rsidR="00894B95">
        <w:rPr>
          <w:rFonts w:hint="eastAsia"/>
          <w:lang w:val="nl-NL" w:eastAsia="zh-CN"/>
        </w:rPr>
        <w:t>business model</w:t>
      </w:r>
      <w:r w:rsidR="00894B95" w:rsidRPr="00CD48A2">
        <w:rPr>
          <w:lang w:val="nl-NL"/>
        </w:rPr>
        <w:t xml:space="preserve"> may furth</w:t>
      </w:r>
      <w:r w:rsidR="00894B95">
        <w:rPr>
          <w:lang w:val="nl-NL"/>
        </w:rPr>
        <w:t>er include the</w:t>
      </w:r>
      <w:r w:rsidR="005A7E57">
        <w:rPr>
          <w:rFonts w:hint="eastAsia"/>
          <w:lang w:val="nl-NL" w:eastAsia="zh-CN"/>
        </w:rPr>
        <w:t xml:space="preserve"> network,</w:t>
      </w:r>
      <w:r w:rsidR="00894B95">
        <w:rPr>
          <w:lang w:val="nl-NL"/>
        </w:rPr>
        <w:t xml:space="preserve"> service</w:t>
      </w:r>
      <w:r w:rsidR="00894B95">
        <w:rPr>
          <w:rFonts w:hint="eastAsia"/>
          <w:lang w:val="nl-NL" w:eastAsia="zh-CN"/>
        </w:rPr>
        <w:t xml:space="preserve"> provider/ </w:t>
      </w:r>
      <w:r w:rsidR="00894B95">
        <w:rPr>
          <w:lang w:val="nl-NL" w:eastAsia="zh-CN"/>
        </w:rPr>
        <w:t>device</w:t>
      </w:r>
      <w:r w:rsidR="00894B95" w:rsidRPr="00CD48A2">
        <w:rPr>
          <w:lang w:val="nl-NL"/>
        </w:rPr>
        <w:t xml:space="preserve"> </w:t>
      </w:r>
      <w:r w:rsidR="00894B95">
        <w:rPr>
          <w:rFonts w:hint="eastAsia"/>
          <w:lang w:val="nl-NL" w:eastAsia="zh-CN"/>
        </w:rPr>
        <w:t>manufacture</w:t>
      </w:r>
      <w:r w:rsidR="00894B95">
        <w:rPr>
          <w:lang w:val="nl-NL" w:eastAsia="zh-CN"/>
        </w:rPr>
        <w:t>r</w:t>
      </w:r>
      <w:r w:rsidR="00894B95">
        <w:rPr>
          <w:rFonts w:hint="eastAsia"/>
          <w:lang w:val="nl-NL" w:eastAsia="zh-CN"/>
        </w:rPr>
        <w:t xml:space="preserve">, user of the service, and device, as shown in the following figure. </w:t>
      </w:r>
    </w:p>
    <w:p w:rsidR="00D46C13" w:rsidRDefault="00A32A72" w:rsidP="00894B95">
      <w:pPr>
        <w:jc w:val="center"/>
        <w:rPr>
          <w:lang w:val="nl-NL" w:eastAsia="zh-CN"/>
        </w:rPr>
      </w:pPr>
      <w:r>
        <w:rPr>
          <w:noProof/>
          <w:lang w:val="en-US" w:eastAsia="zh-CN"/>
        </w:rPr>
        <w:lastRenderedPageBreak/>
        <w:pict>
          <v:oval id="_x0000_s1065" style="position:absolute;left:0;text-align:left;margin-left:147.75pt;margin-top:118pt;width:144.15pt;height:61.9pt;rotation:2629982fd;z-index:251662336" filled="f" strokecolor="#0070c0"/>
        </w:pict>
      </w:r>
      <w:r w:rsidR="001864D7" w:rsidRPr="001864D7">
        <w:rPr>
          <w:noProof/>
          <w:lang w:val="en-US" w:eastAsia="zh-CN"/>
        </w:rPr>
        <w:drawing>
          <wp:inline distT="0" distB="0" distL="0" distR="0">
            <wp:extent cx="2439670" cy="250253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srcRect/>
                    <a:stretch>
                      <a:fillRect/>
                    </a:stretch>
                  </pic:blipFill>
                  <pic:spPr bwMode="auto">
                    <a:xfrm>
                      <a:off x="0" y="0"/>
                      <a:ext cx="2439670" cy="2502535"/>
                    </a:xfrm>
                    <a:prstGeom prst="rect">
                      <a:avLst/>
                    </a:prstGeom>
                    <a:noFill/>
                    <a:ln w="9525">
                      <a:noFill/>
                      <a:miter lim="800000"/>
                      <a:headEnd/>
                      <a:tailEnd/>
                    </a:ln>
                  </pic:spPr>
                </pic:pic>
              </a:graphicData>
            </a:graphic>
          </wp:inline>
        </w:drawing>
      </w:r>
    </w:p>
    <w:p w:rsidR="00894B95" w:rsidRDefault="00894B95" w:rsidP="00894B95">
      <w:pPr>
        <w:jc w:val="center"/>
        <w:rPr>
          <w:lang w:eastAsia="zh-CN"/>
        </w:rPr>
      </w:pPr>
      <w:r>
        <w:rPr>
          <w:b/>
          <w:bCs/>
          <w:lang w:val="en-US" w:eastAsia="zh-CN"/>
        </w:rPr>
        <w:t>F</w:t>
      </w:r>
      <w:r>
        <w:rPr>
          <w:rFonts w:hint="eastAsia"/>
          <w:b/>
          <w:bCs/>
          <w:lang w:val="en-US" w:eastAsia="zh-CN"/>
        </w:rPr>
        <w:t>igure 2.2 four</w:t>
      </w:r>
      <w:r w:rsidRPr="00087878">
        <w:rPr>
          <w:b/>
          <w:bCs/>
          <w:lang w:val="en-US" w:eastAsia="zh-CN"/>
        </w:rPr>
        <w:t>-</w:t>
      </w:r>
      <w:r>
        <w:rPr>
          <w:rFonts w:hint="eastAsia"/>
          <w:b/>
          <w:bCs/>
          <w:lang w:val="en-US" w:eastAsia="zh-CN"/>
        </w:rPr>
        <w:t>party</w:t>
      </w:r>
      <w:r w:rsidRPr="00087878">
        <w:rPr>
          <w:b/>
          <w:bCs/>
          <w:lang w:val="en-US" w:eastAsia="zh-CN"/>
        </w:rPr>
        <w:t xml:space="preserve"> </w:t>
      </w:r>
      <w:r>
        <w:rPr>
          <w:rFonts w:hint="eastAsia"/>
          <w:b/>
          <w:bCs/>
          <w:lang w:val="en-US" w:eastAsia="zh-CN"/>
        </w:rPr>
        <w:t>model f</w:t>
      </w:r>
      <w:r w:rsidRPr="00894B95">
        <w:rPr>
          <w:b/>
          <w:bCs/>
          <w:lang w:val="en-US" w:eastAsia="zh-CN"/>
        </w:rPr>
        <w:t>or the connection support by service provider</w:t>
      </w:r>
    </w:p>
    <w:p w:rsidR="00894B95" w:rsidRPr="00894B95" w:rsidRDefault="00894B95" w:rsidP="00894B95">
      <w:pPr>
        <w:rPr>
          <w:lang w:eastAsia="zh-CN"/>
        </w:rPr>
      </w:pPr>
      <w:r>
        <w:rPr>
          <w:lang w:val="nl-NL" w:eastAsia="zh-CN"/>
        </w:rPr>
        <w:t>F</w:t>
      </w:r>
      <w:r>
        <w:rPr>
          <w:rFonts w:hint="eastAsia"/>
          <w:lang w:val="nl-NL" w:eastAsia="zh-CN"/>
        </w:rPr>
        <w:t>or the four parties in the</w:t>
      </w:r>
      <w:r w:rsidRPr="00894B95">
        <w:t xml:space="preserve"> </w:t>
      </w:r>
      <w:r w:rsidRPr="00894B95">
        <w:rPr>
          <w:lang w:val="nl-NL" w:eastAsia="zh-CN"/>
        </w:rPr>
        <w:t>connection support by service provider</w:t>
      </w:r>
      <w:r>
        <w:rPr>
          <w:rFonts w:hint="eastAsia"/>
          <w:lang w:val="nl-NL" w:eastAsia="zh-CN"/>
        </w:rPr>
        <w:t xml:space="preserve"> s</w:t>
      </w:r>
      <w:r w:rsidR="0032293D">
        <w:rPr>
          <w:lang w:val="nl-NL" w:eastAsia="zh-CN"/>
        </w:rPr>
        <w:t>c</w:t>
      </w:r>
      <w:r>
        <w:rPr>
          <w:rFonts w:hint="eastAsia"/>
          <w:lang w:val="nl-NL" w:eastAsia="zh-CN"/>
        </w:rPr>
        <w:t>enario, the security requirements are the following:</w:t>
      </w:r>
    </w:p>
    <w:p w:rsidR="004F4034" w:rsidRPr="005A7E57" w:rsidRDefault="004F4034" w:rsidP="005A7E57">
      <w:pPr>
        <w:pStyle w:val="a7"/>
        <w:numPr>
          <w:ilvl w:val="0"/>
          <w:numId w:val="37"/>
        </w:numPr>
        <w:ind w:firstLineChars="0"/>
        <w:rPr>
          <w:lang w:val="nl-NL" w:eastAsia="zh-CN"/>
        </w:rPr>
      </w:pPr>
      <w:r w:rsidRPr="005A7E57">
        <w:rPr>
          <w:rFonts w:hint="eastAsia"/>
          <w:lang w:val="nl-NL" w:eastAsia="zh-CN"/>
        </w:rPr>
        <w:t>Mutual trust should be established between the 3GPP network and the service provider.</w:t>
      </w:r>
    </w:p>
    <w:p w:rsidR="00C13D10" w:rsidRDefault="00C13D10" w:rsidP="005A7E57">
      <w:pPr>
        <w:pStyle w:val="a7"/>
        <w:numPr>
          <w:ilvl w:val="0"/>
          <w:numId w:val="37"/>
        </w:numPr>
        <w:ind w:firstLineChars="0"/>
        <w:rPr>
          <w:lang w:val="nl-NL" w:eastAsia="zh-CN"/>
        </w:rPr>
      </w:pPr>
      <w:r w:rsidRPr="005A7E57">
        <w:rPr>
          <w:rFonts w:hint="eastAsia"/>
          <w:lang w:val="nl-NL" w:eastAsia="zh-CN"/>
        </w:rPr>
        <w:t>Device/user should be authori</w:t>
      </w:r>
      <w:r w:rsidR="0032293D">
        <w:rPr>
          <w:lang w:val="nl-NL" w:eastAsia="zh-CN"/>
        </w:rPr>
        <w:t>z</w:t>
      </w:r>
      <w:r w:rsidRPr="005A7E57">
        <w:rPr>
          <w:rFonts w:hint="eastAsia"/>
          <w:lang w:val="nl-NL" w:eastAsia="zh-CN"/>
        </w:rPr>
        <w:t>ed by the service to access to the network.</w:t>
      </w:r>
    </w:p>
    <w:p w:rsidR="004F4034" w:rsidRPr="005A7E57" w:rsidRDefault="005C113A" w:rsidP="005A7E57">
      <w:pPr>
        <w:pStyle w:val="a7"/>
        <w:numPr>
          <w:ilvl w:val="0"/>
          <w:numId w:val="37"/>
        </w:numPr>
        <w:ind w:firstLineChars="0"/>
        <w:rPr>
          <w:lang w:val="nl-NL" w:eastAsia="zh-CN"/>
        </w:rPr>
      </w:pPr>
      <w:r w:rsidRPr="005A7E57">
        <w:rPr>
          <w:lang w:val="nl-NL" w:eastAsia="zh-CN"/>
        </w:rPr>
        <w:t>T</w:t>
      </w:r>
      <w:r w:rsidRPr="005A7E57">
        <w:rPr>
          <w:rFonts w:hint="eastAsia"/>
          <w:lang w:val="nl-NL" w:eastAsia="zh-CN"/>
        </w:rPr>
        <w:t>he device can access to the network with information (e.g.</w:t>
      </w:r>
      <w:r w:rsidRPr="005A7E57">
        <w:rPr>
          <w:lang w:val="nl-NL" w:eastAsia="zh-CN"/>
        </w:rPr>
        <w:t xml:space="preserve">, </w:t>
      </w:r>
      <w:r w:rsidRPr="005A7E57">
        <w:rPr>
          <w:rFonts w:hint="eastAsia"/>
          <w:lang w:val="nl-NL" w:eastAsia="zh-CN"/>
        </w:rPr>
        <w:t>certificate) of the manufacture or the service providers, as long as the mutual trust is established between the 3GPP network and the service provider</w:t>
      </w:r>
      <w:r w:rsidRPr="007B3C9A">
        <w:t xml:space="preserve"> </w:t>
      </w:r>
      <w:r>
        <w:rPr>
          <w:rFonts w:hint="eastAsia"/>
          <w:lang w:eastAsia="zh-CN"/>
        </w:rPr>
        <w:t>(e.g.</w:t>
      </w:r>
      <w:r>
        <w:rPr>
          <w:lang w:eastAsia="zh-CN"/>
        </w:rPr>
        <w:t>,</w:t>
      </w:r>
      <w:r>
        <w:rPr>
          <w:rFonts w:hint="eastAsia"/>
          <w:lang w:eastAsia="zh-CN"/>
        </w:rPr>
        <w:t xml:space="preserve"> </w:t>
      </w:r>
      <w:r w:rsidR="00BE4354">
        <w:rPr>
          <w:lang w:eastAsia="zh-CN"/>
        </w:rPr>
        <w:t xml:space="preserve">the </w:t>
      </w:r>
      <w:r>
        <w:t>d</w:t>
      </w:r>
      <w:r w:rsidRPr="007B3C9A">
        <w:t xml:space="preserve">evice manufactures or the service providers </w:t>
      </w:r>
      <w:r w:rsidRPr="007B3C9A">
        <w:rPr>
          <w:rFonts w:hint="eastAsia"/>
          <w:lang w:eastAsia="zh-CN"/>
        </w:rPr>
        <w:t>is willing to pay for the connection</w:t>
      </w:r>
      <w:r w:rsidRPr="005A7E57">
        <w:rPr>
          <w:rFonts w:hint="eastAsia"/>
          <w:lang w:val="nl-NL" w:eastAsia="zh-CN"/>
        </w:rPr>
        <w:t>)</w:t>
      </w:r>
    </w:p>
    <w:p w:rsidR="004F4034" w:rsidRPr="005A7E57" w:rsidRDefault="006E47A0" w:rsidP="005A7E57">
      <w:pPr>
        <w:pStyle w:val="a7"/>
        <w:numPr>
          <w:ilvl w:val="0"/>
          <w:numId w:val="37"/>
        </w:numPr>
        <w:ind w:firstLineChars="0"/>
        <w:rPr>
          <w:lang w:val="nl-NL" w:eastAsia="zh-CN"/>
        </w:rPr>
      </w:pPr>
      <w:r>
        <w:rPr>
          <w:lang w:val="en-US" w:eastAsia="zh-CN"/>
        </w:rPr>
        <w:t>T</w:t>
      </w:r>
      <w:r w:rsidRPr="00854CCA">
        <w:rPr>
          <w:rFonts w:hint="eastAsia"/>
          <w:lang w:val="en-US" w:eastAsia="zh-CN"/>
        </w:rPr>
        <w:t>he network</w:t>
      </w:r>
      <w:r>
        <w:rPr>
          <w:lang w:val="en-US" w:eastAsia="zh-CN"/>
        </w:rPr>
        <w:t xml:space="preserve"> should be able to mitigate malicious access. Said differently, the network should be able to authenticate the UE when it tries to access the network for the specific service. It should do so</w:t>
      </w:r>
      <w:r w:rsidRPr="00854CCA">
        <w:rPr>
          <w:rFonts w:hint="eastAsia"/>
          <w:lang w:val="en-US" w:eastAsia="zh-CN"/>
        </w:rPr>
        <w:t xml:space="preserve">, based on the mutual trust of the service provider or manufacture, even if device is </w:t>
      </w:r>
      <w:r w:rsidRPr="00854CCA">
        <w:rPr>
          <w:lang w:val="en-US" w:eastAsia="zh-CN"/>
        </w:rPr>
        <w:t>not preconfigured with operator-specific subscription credentials</w:t>
      </w:r>
      <w:r w:rsidRPr="00854CCA">
        <w:rPr>
          <w:rFonts w:hint="eastAsia"/>
          <w:lang w:val="en-US" w:eastAsia="zh-CN"/>
        </w:rPr>
        <w:t>.</w:t>
      </w:r>
    </w:p>
    <w:p w:rsidR="002B28DE" w:rsidRPr="005A7E57" w:rsidRDefault="00A32350" w:rsidP="005A7E57">
      <w:pPr>
        <w:pStyle w:val="a7"/>
        <w:numPr>
          <w:ilvl w:val="0"/>
          <w:numId w:val="37"/>
        </w:numPr>
        <w:ind w:firstLineChars="0"/>
        <w:rPr>
          <w:lang w:val="nl-NL" w:eastAsia="zh-CN"/>
        </w:rPr>
      </w:pPr>
      <w:r>
        <w:rPr>
          <w:lang w:val="en-US" w:eastAsia="zh-CN"/>
        </w:rPr>
        <w:t>The device should be able to authenticate the network to mitigate malicious network attacks, such as false base station attacks.</w:t>
      </w:r>
    </w:p>
    <w:p w:rsidR="00894B95" w:rsidRDefault="00894B95" w:rsidP="002B28DE">
      <w:pPr>
        <w:rPr>
          <w:lang w:val="nl-NL" w:eastAsia="zh-CN"/>
        </w:rPr>
      </w:pPr>
      <w:r>
        <w:rPr>
          <w:lang w:val="nl-NL" w:eastAsia="zh-CN"/>
        </w:rPr>
        <w:t>I</w:t>
      </w:r>
      <w:r>
        <w:rPr>
          <w:rFonts w:hint="eastAsia"/>
          <w:lang w:val="nl-NL" w:eastAsia="zh-CN"/>
        </w:rPr>
        <w:t xml:space="preserve">n order to support the </w:t>
      </w:r>
      <w:r>
        <w:rPr>
          <w:lang w:val="nl-NL"/>
        </w:rPr>
        <w:t>“</w:t>
      </w:r>
      <w:r>
        <w:rPr>
          <w:rFonts w:hint="eastAsia"/>
          <w:lang w:val="nl-NL"/>
        </w:rPr>
        <w:t>connection support by service provider</w:t>
      </w:r>
      <w:r>
        <w:rPr>
          <w:lang w:val="nl-NL"/>
        </w:rPr>
        <w:t>”</w:t>
      </w:r>
      <w:r>
        <w:rPr>
          <w:rFonts w:hint="eastAsia"/>
          <w:lang w:val="nl-NL"/>
        </w:rPr>
        <w:t xml:space="preserve"> scenario</w:t>
      </w:r>
      <w:r>
        <w:rPr>
          <w:rFonts w:hint="eastAsia"/>
          <w:lang w:val="nl-NL" w:eastAsia="zh-CN"/>
        </w:rPr>
        <w:t xml:space="preserve"> in SA1, it</w:t>
      </w:r>
      <w:r>
        <w:rPr>
          <w:lang w:val="nl-NL" w:eastAsia="zh-CN"/>
        </w:rPr>
        <w:t>’</w:t>
      </w:r>
      <w:r>
        <w:rPr>
          <w:rFonts w:hint="eastAsia"/>
          <w:lang w:val="nl-NL" w:eastAsia="zh-CN"/>
        </w:rPr>
        <w:t>s necessar</w:t>
      </w:r>
      <w:r w:rsidR="002B4627">
        <w:rPr>
          <w:rFonts w:hint="eastAsia"/>
          <w:lang w:val="nl-NL" w:eastAsia="zh-CN"/>
        </w:rPr>
        <w:t>y to consider the security mecha</w:t>
      </w:r>
      <w:r>
        <w:rPr>
          <w:rFonts w:hint="eastAsia"/>
          <w:lang w:val="nl-NL" w:eastAsia="zh-CN"/>
        </w:rPr>
        <w:t>nism to fu</w:t>
      </w:r>
      <w:r w:rsidR="002B4627">
        <w:rPr>
          <w:lang w:val="nl-NL" w:eastAsia="zh-CN"/>
        </w:rPr>
        <w:t>l</w:t>
      </w:r>
      <w:r>
        <w:rPr>
          <w:rFonts w:hint="eastAsia"/>
          <w:lang w:val="nl-NL" w:eastAsia="zh-CN"/>
        </w:rPr>
        <w:t>fill the above security requirement in SA3.</w:t>
      </w:r>
    </w:p>
    <w:p w:rsidR="005209DA" w:rsidRDefault="00B2233E" w:rsidP="002B28DE">
      <w:pPr>
        <w:pStyle w:val="1"/>
        <w:rPr>
          <w:lang w:eastAsia="zh-CN"/>
        </w:rPr>
      </w:pPr>
      <w:r>
        <w:rPr>
          <w:rFonts w:hint="eastAsia"/>
          <w:lang w:eastAsia="zh-CN"/>
        </w:rPr>
        <w:t xml:space="preserve">3. </w:t>
      </w:r>
      <w:r w:rsidR="00966DFD">
        <w:rPr>
          <w:lang w:eastAsia="zh-CN"/>
        </w:rPr>
        <w:t>Proposals</w:t>
      </w:r>
      <w:r>
        <w:rPr>
          <w:rFonts w:hint="eastAsia"/>
          <w:lang w:eastAsia="zh-CN"/>
        </w:rPr>
        <w:t xml:space="preserve"> </w:t>
      </w:r>
      <w:r w:rsidR="005209DA">
        <w:rPr>
          <w:rFonts w:hint="eastAsia"/>
          <w:lang w:eastAsia="zh-CN"/>
        </w:rPr>
        <w:t xml:space="preserve"> </w:t>
      </w:r>
    </w:p>
    <w:p w:rsidR="00B4437E" w:rsidRPr="00C226BA" w:rsidRDefault="00B4437E" w:rsidP="00B4437E">
      <w:pPr>
        <w:rPr>
          <w:lang w:val="nl-NL" w:eastAsia="zh-CN"/>
        </w:rPr>
      </w:pPr>
      <w:r w:rsidRPr="00C226BA">
        <w:rPr>
          <w:lang w:val="nl-NL" w:eastAsia="zh-CN"/>
        </w:rPr>
        <w:t>I</w:t>
      </w:r>
      <w:r w:rsidRPr="00C226BA">
        <w:rPr>
          <w:rFonts w:hint="eastAsia"/>
          <w:lang w:val="nl-NL" w:eastAsia="zh-CN"/>
        </w:rPr>
        <w:t>t is k</w:t>
      </w:r>
      <w:r w:rsidR="00E05E93">
        <w:rPr>
          <w:rFonts w:hint="eastAsia"/>
          <w:lang w:val="nl-NL" w:eastAsia="zh-CN"/>
        </w:rPr>
        <w:t xml:space="preserve">indly proposed to introduce this key issue </w:t>
      </w:r>
      <w:r w:rsidRPr="00C226BA">
        <w:rPr>
          <w:rFonts w:hint="eastAsia"/>
          <w:lang w:val="nl-NL" w:eastAsia="zh-CN"/>
        </w:rPr>
        <w:t>into the NG network.</w:t>
      </w:r>
    </w:p>
    <w:p w:rsidR="005209DA" w:rsidRDefault="002E45CF" w:rsidP="009F4387">
      <w:pPr>
        <w:pStyle w:val="1"/>
        <w:rPr>
          <w:rFonts w:cs="Arial"/>
          <w:lang w:eastAsia="zh-CN"/>
        </w:rPr>
      </w:pPr>
      <w:r>
        <w:rPr>
          <w:lang w:eastAsia="zh-CN"/>
        </w:rPr>
        <w:t xml:space="preserve">4. </w:t>
      </w:r>
      <w:r w:rsidR="005209DA">
        <w:rPr>
          <w:rFonts w:hint="eastAsia"/>
          <w:lang w:eastAsia="zh-CN"/>
        </w:rPr>
        <w:t xml:space="preserve">pCR </w:t>
      </w:r>
    </w:p>
    <w:p w:rsidR="005209DA" w:rsidRDefault="005209DA" w:rsidP="005E2BC0">
      <w:pPr>
        <w:rPr>
          <w:rFonts w:ascii="Arial" w:hAnsi="Arial" w:cs="Arial"/>
          <w:lang w:eastAsia="zh-CN"/>
        </w:rPr>
      </w:pPr>
      <w:r w:rsidRPr="00567739">
        <w:rPr>
          <w:rFonts w:ascii="Arial" w:hAnsi="Arial" w:cs="Arial" w:hint="eastAsia"/>
          <w:color w:val="FF0000"/>
          <w:lang w:eastAsia="zh-CN"/>
        </w:rPr>
        <w:t>**************************************************</w:t>
      </w:r>
      <w:r w:rsidRPr="00567739">
        <w:rPr>
          <w:rFonts w:ascii="Arial" w:hAnsi="Arial" w:cs="Arial" w:hint="eastAsia"/>
          <w:color w:val="FF0000"/>
          <w:sz w:val="32"/>
          <w:szCs w:val="32"/>
          <w:lang w:eastAsia="zh-CN"/>
        </w:rPr>
        <w:t>start of change</w:t>
      </w:r>
      <w:r w:rsidRPr="00567739">
        <w:rPr>
          <w:rFonts w:ascii="Arial" w:hAnsi="Arial" w:cs="Arial" w:hint="eastAsia"/>
          <w:b/>
          <w:color w:val="FF0000"/>
          <w:lang w:eastAsia="zh-CN"/>
        </w:rPr>
        <w:t>*</w:t>
      </w:r>
      <w:r w:rsidRPr="00567739">
        <w:rPr>
          <w:rFonts w:ascii="Arial" w:hAnsi="Arial" w:cs="Arial" w:hint="eastAsia"/>
          <w:color w:val="FF0000"/>
          <w:lang w:eastAsia="zh-CN"/>
        </w:rPr>
        <w:t>************************************</w:t>
      </w:r>
    </w:p>
    <w:p w:rsidR="00D20D6D" w:rsidRDefault="00D20D6D" w:rsidP="00D20D6D">
      <w:pPr>
        <w:pStyle w:val="3"/>
        <w:rPr>
          <w:ins w:id="3" w:author="Wurong (raina)" w:date="2016-07-18T11:31:00Z"/>
        </w:rPr>
      </w:pPr>
      <w:ins w:id="4" w:author="Wurong (raina)" w:date="2016-07-18T11:31:00Z">
        <w:r>
          <w:t>5.2.3.y</w:t>
        </w:r>
        <w:r>
          <w:tab/>
          <w:t>Key issue #x.y: &lt;</w:t>
        </w:r>
        <w:r>
          <w:rPr>
            <w:rFonts w:cs="Arial" w:hint="eastAsia"/>
            <w:i/>
            <w:lang w:eastAsia="zh-CN"/>
          </w:rPr>
          <w:t>s</w:t>
        </w:r>
        <w:r w:rsidRPr="004930A6">
          <w:rPr>
            <w:rFonts w:cs="Arial"/>
            <w:i/>
            <w:lang w:eastAsia="zh-CN"/>
          </w:rPr>
          <w:t xml:space="preserve">ecurity for </w:t>
        </w:r>
        <w:r>
          <w:rPr>
            <w:rFonts w:cs="Arial" w:hint="eastAsia"/>
            <w:i/>
            <w:lang w:eastAsia="zh-CN"/>
          </w:rPr>
          <w:t>s</w:t>
        </w:r>
        <w:r w:rsidRPr="004930A6">
          <w:rPr>
            <w:rFonts w:cs="Arial"/>
            <w:i/>
            <w:lang w:eastAsia="zh-CN"/>
          </w:rPr>
          <w:t xml:space="preserve">ervice </w:t>
        </w:r>
        <w:r>
          <w:rPr>
            <w:rFonts w:cs="Arial" w:hint="eastAsia"/>
            <w:i/>
            <w:lang w:eastAsia="zh-CN"/>
          </w:rPr>
          <w:t>p</w:t>
        </w:r>
        <w:r>
          <w:rPr>
            <w:rFonts w:cs="Arial"/>
            <w:i/>
            <w:lang w:eastAsia="zh-CN"/>
          </w:rPr>
          <w:t xml:space="preserve">rovider </w:t>
        </w:r>
        <w:r>
          <w:rPr>
            <w:rFonts w:cs="Arial" w:hint="eastAsia"/>
            <w:i/>
            <w:lang w:eastAsia="zh-CN"/>
          </w:rPr>
          <w:t>c</w:t>
        </w:r>
        <w:r w:rsidRPr="004930A6">
          <w:rPr>
            <w:rFonts w:cs="Arial"/>
            <w:i/>
            <w:lang w:eastAsia="zh-CN"/>
          </w:rPr>
          <w:t>onnection</w:t>
        </w:r>
        <w:r>
          <w:t>&gt;</w:t>
        </w:r>
      </w:ins>
    </w:p>
    <w:p w:rsidR="00D20D6D" w:rsidRDefault="00D20D6D" w:rsidP="00D20D6D">
      <w:pPr>
        <w:pStyle w:val="4"/>
        <w:rPr>
          <w:ins w:id="5" w:author="Wurong (raina)" w:date="2016-07-18T11:31:00Z"/>
          <w:lang w:eastAsia="zh-CN"/>
        </w:rPr>
      </w:pPr>
      <w:ins w:id="6" w:author="Wurong (raina)" w:date="2016-07-18T11:31:00Z">
        <w:r>
          <w:t>5.2.3.y.1</w:t>
        </w:r>
        <w:r>
          <w:tab/>
        </w:r>
        <w:r w:rsidRPr="00984E87">
          <w:t>Key</w:t>
        </w:r>
        <w:r>
          <w:t xml:space="preserve"> issue details</w:t>
        </w:r>
      </w:ins>
    </w:p>
    <w:p w:rsidR="00D20D6D" w:rsidRDefault="00D20D6D" w:rsidP="00D20D6D">
      <w:pPr>
        <w:pStyle w:val="Default"/>
        <w:rPr>
          <w:ins w:id="7" w:author="Wurong (raina)" w:date="2016-07-18T11:31:00Z"/>
          <w:sz w:val="20"/>
          <w:szCs w:val="20"/>
          <w:lang w:val="nl-NL"/>
        </w:rPr>
      </w:pPr>
      <w:ins w:id="8" w:author="Wurong (raina)" w:date="2016-07-18T11:31:00Z">
        <w:r w:rsidRPr="00CD48A2">
          <w:rPr>
            <w:sz w:val="20"/>
            <w:szCs w:val="20"/>
            <w:lang w:val="nl-NL"/>
          </w:rPr>
          <w:t xml:space="preserve">Next generation network will be designed to serve not only new functions for </w:t>
        </w:r>
        <w:r>
          <w:rPr>
            <w:rFonts w:hint="eastAsia"/>
            <w:sz w:val="20"/>
            <w:szCs w:val="20"/>
            <w:lang w:val="nl-NL"/>
          </w:rPr>
          <w:t>mobile handset</w:t>
        </w:r>
        <w:r w:rsidRPr="00CD48A2">
          <w:rPr>
            <w:sz w:val="20"/>
            <w:szCs w:val="20"/>
            <w:lang w:val="nl-NL"/>
          </w:rPr>
          <w:t>,</w:t>
        </w:r>
        <w:r>
          <w:rPr>
            <w:rFonts w:hint="eastAsia"/>
            <w:sz w:val="20"/>
            <w:szCs w:val="20"/>
            <w:lang w:val="nl-NL"/>
          </w:rPr>
          <w:t xml:space="preserve"> </w:t>
        </w:r>
        <w:r w:rsidRPr="00CD48A2">
          <w:rPr>
            <w:sz w:val="20"/>
            <w:szCs w:val="20"/>
            <w:lang w:val="nl-NL"/>
          </w:rPr>
          <w:t xml:space="preserve">but also to connect industries </w:t>
        </w:r>
        <w:r w:rsidRPr="00CD48A2">
          <w:rPr>
            <w:sz w:val="20"/>
            <w:szCs w:val="20"/>
          </w:rPr>
          <w:t xml:space="preserve">(such as manufacturing and processing, intelligent transport, remote health care). </w:t>
        </w:r>
        <w:r w:rsidRPr="00CD48A2">
          <w:rPr>
            <w:sz w:val="20"/>
            <w:szCs w:val="20"/>
            <w:lang w:val="nl-NL"/>
          </w:rPr>
          <w:t xml:space="preserve">Since next generation </w:t>
        </w:r>
        <w:r w:rsidRPr="00CD48A2">
          <w:rPr>
            <w:sz w:val="20"/>
            <w:szCs w:val="20"/>
            <w:lang w:val="en-GB"/>
          </w:rPr>
          <w:t>network</w:t>
        </w:r>
        <w:r w:rsidRPr="00CD48A2">
          <w:rPr>
            <w:sz w:val="20"/>
            <w:szCs w:val="20"/>
            <w:lang w:val="nl-NL"/>
          </w:rPr>
          <w:t xml:space="preserve"> is aimed at supporting new business models, </w:t>
        </w:r>
        <w:r>
          <w:rPr>
            <w:rFonts w:hint="eastAsia"/>
            <w:sz w:val="20"/>
            <w:szCs w:val="20"/>
            <w:lang w:val="nl-NL"/>
          </w:rPr>
          <w:t xml:space="preserve">such as </w:t>
        </w:r>
        <w:r>
          <w:rPr>
            <w:sz w:val="20"/>
            <w:szCs w:val="20"/>
            <w:lang w:val="nl-NL"/>
          </w:rPr>
          <w:t>“</w:t>
        </w:r>
        <w:r>
          <w:rPr>
            <w:rFonts w:hint="eastAsia"/>
            <w:sz w:val="20"/>
            <w:szCs w:val="20"/>
            <w:lang w:val="nl-NL"/>
          </w:rPr>
          <w:t>connection support by service provider</w:t>
        </w:r>
        <w:r>
          <w:rPr>
            <w:sz w:val="20"/>
            <w:szCs w:val="20"/>
            <w:lang w:val="nl-NL"/>
          </w:rPr>
          <w:t>”</w:t>
        </w:r>
        <w:r>
          <w:rPr>
            <w:rFonts w:hint="eastAsia"/>
            <w:sz w:val="20"/>
            <w:szCs w:val="20"/>
            <w:lang w:val="nl-NL"/>
          </w:rPr>
          <w:t xml:space="preserve"> scenario in TR22.861, security needs to be tak</w:t>
        </w:r>
        <w:r>
          <w:rPr>
            <w:sz w:val="20"/>
            <w:szCs w:val="20"/>
            <w:lang w:val="nl-NL"/>
          </w:rPr>
          <w:t xml:space="preserve">en </w:t>
        </w:r>
        <w:r>
          <w:rPr>
            <w:rFonts w:hint="eastAsia"/>
            <w:sz w:val="20"/>
            <w:szCs w:val="20"/>
            <w:lang w:val="nl-NL"/>
          </w:rPr>
          <w:t xml:space="preserve">in into account to enable the new business model. </w:t>
        </w:r>
      </w:ins>
    </w:p>
    <w:p w:rsidR="00D20D6D" w:rsidRPr="001864D7" w:rsidRDefault="00D20D6D" w:rsidP="00D20D6D">
      <w:pPr>
        <w:pStyle w:val="Default"/>
        <w:rPr>
          <w:ins w:id="9" w:author="Wurong (raina)" w:date="2016-07-18T11:31:00Z"/>
          <w:sz w:val="20"/>
          <w:szCs w:val="20"/>
          <w:lang w:val="nl-NL"/>
        </w:rPr>
      </w:pPr>
    </w:p>
    <w:p w:rsidR="00D20D6D" w:rsidRDefault="00D20D6D" w:rsidP="00D20D6D">
      <w:pPr>
        <w:rPr>
          <w:ins w:id="10" w:author="Wurong (raina)" w:date="2016-07-18T11:31:00Z"/>
          <w:lang w:eastAsia="zh-CN"/>
        </w:rPr>
      </w:pPr>
      <w:ins w:id="11" w:author="Wurong (raina)" w:date="2016-07-18T11:31:00Z">
        <w:r>
          <w:lastRenderedPageBreak/>
          <w:t xml:space="preserve">In </w:t>
        </w:r>
        <w:r w:rsidRPr="00CD48A2">
          <w:t xml:space="preserve">the traditional mobile system, the </w:t>
        </w:r>
        <w:r>
          <w:rPr>
            <w:rFonts w:hint="eastAsia"/>
            <w:lang w:eastAsia="zh-CN"/>
          </w:rPr>
          <w:t>authentication</w:t>
        </w:r>
        <w:r w:rsidRPr="00CD48A2">
          <w:t xml:space="preserve"> model </w:t>
        </w:r>
        <w:r>
          <w:rPr>
            <w:lang w:eastAsia="zh-CN"/>
          </w:rPr>
          <w:t>evolves</w:t>
        </w:r>
        <w:r w:rsidRPr="00CD48A2">
          <w:t xml:space="preserve"> a subscriber (</w:t>
        </w:r>
        <w:r>
          <w:rPr>
            <w:rFonts w:hint="eastAsia"/>
            <w:lang w:eastAsia="zh-CN"/>
          </w:rPr>
          <w:t>UE</w:t>
        </w:r>
        <w:r w:rsidRPr="00CD48A2">
          <w:t>) and the operator network, so the authentication mechanism is established between the subscriber</w:t>
        </w:r>
        <w:r>
          <w:rPr>
            <w:rFonts w:hint="eastAsia"/>
            <w:lang w:eastAsia="zh-CN"/>
          </w:rPr>
          <w:t>/UE</w:t>
        </w:r>
        <w:r w:rsidRPr="00CD48A2">
          <w:t xml:space="preserve"> and the operator network. Th</w:t>
        </w:r>
        <w:r>
          <w:t>is</w:t>
        </w:r>
        <w:r w:rsidRPr="00CD48A2">
          <w:t xml:space="preserve"> </w:t>
        </w:r>
        <w:r>
          <w:rPr>
            <w:rFonts w:hint="eastAsia"/>
            <w:lang w:eastAsia="zh-CN"/>
          </w:rPr>
          <w:t>authentication</w:t>
        </w:r>
        <w:r w:rsidRPr="00CD48A2">
          <w:t xml:space="preserve"> model doesn’t </w:t>
        </w:r>
        <w:r>
          <w:t xml:space="preserve">wholly </w:t>
        </w:r>
        <w:r w:rsidRPr="00CD48A2">
          <w:t xml:space="preserve">capture the evolved business and new services of next generation network. </w:t>
        </w:r>
      </w:ins>
    </w:p>
    <w:p w:rsidR="00D20D6D" w:rsidRDefault="00A32A72" w:rsidP="00D20D6D">
      <w:pPr>
        <w:rPr>
          <w:ins w:id="12" w:author="Wurong (raina)" w:date="2016-07-18T11:31:00Z"/>
          <w:lang w:eastAsia="zh-CN"/>
        </w:rPr>
      </w:pPr>
      <w:ins w:id="13" w:author="Wurong (raina)" w:date="2016-07-18T11:31:00Z">
        <w:r>
          <w:rPr>
            <w:noProof/>
            <w:lang w:val="en-US" w:eastAsia="zh-CN"/>
          </w:rPr>
          <w:pict>
            <v:shape id="_x0000_s1100" type="#_x0000_t32" style="position:absolute;margin-left:75.3pt;margin-top:49.05pt;width:265.6pt;height:0;z-index:251665408" o:connectortype="straight">
              <v:stroke startarrow="block" endarrow="block"/>
            </v:shape>
          </w:pict>
        </w:r>
        <w:r>
          <w:rPr>
            <w:noProof/>
            <w:lang w:val="en-US" w:eastAsia="zh-CN"/>
          </w:rPr>
          <w:pict>
            <v:shape id="_x0000_s1099" type="#_x0000_t32" style="position:absolute;margin-left:72.1pt;margin-top:37pt;width:270.8pt;height:0;z-index:251664384" o:connectortype="straight">
              <v:stroke startarrow="block" endarrow="block"/>
            </v:shape>
          </w:pict>
        </w:r>
        <w:r>
          <w:rPr>
            <w:noProof/>
            <w:lang w:val="en-US" w:eastAsia="zh-CN"/>
          </w:rPr>
        </w:r>
        <w:r>
          <w:rPr>
            <w:noProof/>
            <w:lang w:val="en-US" w:eastAsia="zh-CN"/>
          </w:rPr>
          <w:pict>
            <v:group id="组合 19" o:spid="_x0000_s1091" style="width:6in;height:80.8pt;mso-position-horizontal-relative:char;mso-position-vertical-relative:line" coordorigin="14668,8397" coordsize="56924,10652">
              <v:oval id="椭圆 6" o:spid="_x0000_s1092" style="position:absolute;left:14668;top:9433;width:8729;height:9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xl+sQA&#10;AADaAAAADwAAAGRycy9kb3ducmV2LnhtbESPQWvCQBSE70L/w/IKvUjd6EEkzRpKoUHIqSq2x0f2&#10;NZs2+zZmNxr767uC4HGYmW+YLB9tK07U+8axgvksAUFcOd1wrWC/e39egfABWWPrmBRcyEO+fphk&#10;mGp35g86bUMtIoR9igpMCF0qpa8MWfQz1xFH79v1FkOUfS11j+cIt61cJMlSWmw4Lhjs6M1Q9bsd&#10;rALNyV85fJXFxRyLzwNPd0O5/1Hq6XF8fQERaAz38K290QqWcL0Sb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8ZfrEAAAA2gAAAA8AAAAAAAAAAAAAAAAAmAIAAGRycy9k&#10;b3ducmV2LnhtbFBLBQYAAAAABAAEAPUAAACJAwAAAAA=&#10;" fillcolor="#396" strokecolor="black [3213]">
                <v:shadow color="#e7e6e6 [3214]"/>
              </v:oval>
              <v:shape id="TextBox 13" o:spid="_x0000_s1093" type="#_x0000_t202" style="position:absolute;left:15149;top:10955;width:8644;height:4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rsidR="00D20D6D" w:rsidRPr="00D05A30" w:rsidRDefault="00D20D6D" w:rsidP="00D20D6D">
                      <w:pPr>
                        <w:pStyle w:val="a9"/>
                        <w:spacing w:before="0" w:beforeAutospacing="0" w:after="0" w:afterAutospacing="0"/>
                        <w:textAlignment w:val="baseline"/>
                        <w:rPr>
                          <w:sz w:val="21"/>
                        </w:rPr>
                      </w:pPr>
                      <w:r w:rsidRPr="00D05A30">
                        <w:rPr>
                          <w:rFonts w:asciiTheme="minorHAnsi" w:hAnsi="Calibri" w:cstheme="minorBidi" w:hint="eastAsia"/>
                          <w:b/>
                          <w:bCs/>
                          <w:color w:val="000066"/>
                          <w:kern w:val="24"/>
                          <w:sz w:val="22"/>
                          <w:szCs w:val="28"/>
                          <w:u w:val="single"/>
                        </w:rPr>
                        <w:t>Subscriber</w:t>
                      </w:r>
                      <w:r w:rsidRPr="00D05A30">
                        <w:rPr>
                          <w:rFonts w:asciiTheme="minorHAnsi" w:hAnsi="Calibri" w:cstheme="minorBidi"/>
                          <w:b/>
                          <w:bCs/>
                          <w:color w:val="000066"/>
                          <w:kern w:val="24"/>
                          <w:sz w:val="22"/>
                          <w:szCs w:val="28"/>
                          <w:u w:val="single"/>
                        </w:rPr>
                        <w:t>/</w:t>
                      </w:r>
                      <w:r>
                        <w:rPr>
                          <w:rFonts w:asciiTheme="minorHAnsi" w:hAnsi="Calibri" w:cstheme="minorBidi" w:hint="eastAsia"/>
                          <w:b/>
                          <w:bCs/>
                          <w:color w:val="000066"/>
                          <w:kern w:val="24"/>
                          <w:sz w:val="22"/>
                          <w:szCs w:val="28"/>
                          <w:u w:val="single"/>
                        </w:rPr>
                        <w:t>UE</w:t>
                      </w:r>
                    </w:p>
                  </w:txbxContent>
                </v:textbox>
              </v:shape>
              <v:oval id="椭圆 10" o:spid="_x0000_s1094" style="position:absolute;left:60841;top:9433;width:9453;height:9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d0MUA&#10;AADbAAAADwAAAGRycy9kb3ducmV2LnhtbESPQWvCQBCF7wX/wzJCL6Vu2kMpqasUQSnkVBX1OGTH&#10;bGx2Ns1uNPbXOwehtxnem/e+mc4H36gzdbEObOBlkoEiLoOtuTKw3Syf30HFhGyxCUwGrhRhPhs9&#10;TDG34cLfdF6nSkkIxxwNuJTaXOtYOvIYJ6ElFu0YOo9J1q7StsOLhPtGv2bZm/ZYszQ4bGnhqPxZ&#10;996A5eyv6A/F6up+V/sdP236Ynsy5nE8fH6ASjSkf/P9+ssKvtDLLzKAn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h93QxQAAANsAAAAPAAAAAAAAAAAAAAAAAJgCAABkcnMv&#10;ZG93bnJldi54bWxQSwUGAAAAAAQABAD1AAAAigMAAAAA&#10;" fillcolor="#396" strokecolor="black [3213]">
                <v:shadow color="#e7e6e6 [3214]"/>
              </v:oval>
              <v:shape id="TextBox 15" o:spid="_x0000_s1095" type="#_x0000_t202" style="position:absolute;left:60788;top:11787;width:10804;height:3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rsidR="00D20D6D" w:rsidRDefault="00D20D6D" w:rsidP="00D20D6D">
                      <w:pPr>
                        <w:pStyle w:val="a9"/>
                        <w:spacing w:before="0" w:beforeAutospacing="0" w:after="0" w:afterAutospacing="0"/>
                        <w:textAlignment w:val="baseline"/>
                      </w:pPr>
                      <w:r>
                        <w:rPr>
                          <w:rFonts w:asciiTheme="minorHAnsi" w:hAnsi="Calibri" w:cstheme="minorBidi"/>
                          <w:b/>
                          <w:bCs/>
                          <w:color w:val="000066"/>
                          <w:kern w:val="24"/>
                          <w:sz w:val="32"/>
                          <w:szCs w:val="32"/>
                          <w:u w:val="single"/>
                        </w:rPr>
                        <w:t>Network</w:t>
                      </w:r>
                    </w:p>
                  </w:txbxContent>
                </v:textbox>
              </v:shape>
              <v:shape id="直接箭头连接符 12" o:spid="_x0000_s1096" type="#_x0000_t32" style="position:absolute;left:24117;top:13274;width:3600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aL8IAAADbAAAADwAAAGRycy9kb3ducmV2LnhtbERPS2vCQBC+F/wPywje6q4e2pK6Sina&#10;SE+NCvU4ZMckmJ0N2TWP/vpuoeBtPr7nrDaDrUVHra8ca1jMFQji3JmKCw2n4+7xBYQPyAZrx6Rh&#10;JA+b9eRhhYlxPWfUHUIhYgj7BDWUITSJlD4vyaKfu4Y4chfXWgwRtoU0LfYx3NZyqdSTtFhxbCix&#10;ofeS8uvhZjWkP+NXroaPzzENKnvebc/fN3/WejYd3l5BBBrCXfzv3ps4fwl/v8QD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ENaL8IAAADbAAAADwAAAAAAAAAAAAAA&#10;AAChAgAAZHJzL2Rvd25yZXYueG1sUEsFBgAAAAAEAAQA+QAAAJADAAAAAA==&#10;" fillcolor="#5b9bd5 [3204]" stroked="f" strokecolor="black [3213]">
                <v:shadow color="#e7e6e6 [3214]"/>
              </v:shape>
              <v:shape id="TextBox 17" o:spid="_x0000_s1097" type="#_x0000_t202" style="position:absolute;left:23469;top:8397;width:39148;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rsidR="00D20D6D" w:rsidRDefault="00D20D6D" w:rsidP="00D20D6D">
                      <w:pPr>
                        <w:pStyle w:val="a9"/>
                        <w:spacing w:before="0" w:beforeAutospacing="0" w:after="0" w:afterAutospacing="0"/>
                        <w:textAlignment w:val="baseline"/>
                      </w:pPr>
                      <w:r>
                        <w:rPr>
                          <w:rFonts w:ascii="Cambria" w:hAnsi="Cambria" w:cstheme="minorBidi" w:hint="eastAsia"/>
                          <w:color w:val="000000" w:themeColor="text1"/>
                          <w:kern w:val="24"/>
                          <w:u w:val="single"/>
                        </w:rPr>
                        <w:t>Subscribe</w:t>
                      </w:r>
                      <w:r>
                        <w:rPr>
                          <w:rFonts w:ascii="Cambria" w:hAnsi="Cambria" w:cstheme="minorBidi"/>
                          <w:color w:val="000000" w:themeColor="text1"/>
                          <w:kern w:val="24"/>
                          <w:u w:val="single"/>
                        </w:rPr>
                        <w:t xml:space="preserve"> the </w:t>
                      </w:r>
                      <w:r>
                        <w:rPr>
                          <w:rFonts w:ascii="Cambria" w:hAnsi="Cambria" w:cstheme="minorBidi" w:hint="eastAsia"/>
                          <w:color w:val="000000" w:themeColor="text1"/>
                          <w:kern w:val="24"/>
                          <w:u w:val="single"/>
                        </w:rPr>
                        <w:t>Subscriber</w:t>
                      </w:r>
                      <w:r>
                        <w:rPr>
                          <w:rFonts w:ascii="Cambria" w:hAnsi="Cambria" w:cstheme="minorBidi"/>
                          <w:color w:val="000000" w:themeColor="text1"/>
                          <w:kern w:val="24"/>
                          <w:u w:val="single"/>
                        </w:rPr>
                        <w:t>/</w:t>
                      </w:r>
                      <w:r>
                        <w:rPr>
                          <w:rFonts w:ascii="Cambria" w:hAnsi="Cambria" w:cstheme="minorBidi" w:hint="eastAsia"/>
                          <w:color w:val="000000" w:themeColor="text1"/>
                          <w:kern w:val="24"/>
                          <w:u w:val="single"/>
                        </w:rPr>
                        <w:t>UE</w:t>
                      </w:r>
                      <w:r>
                        <w:rPr>
                          <w:rFonts w:ascii="Cambria" w:hAnsi="Cambria" w:cstheme="minorBidi"/>
                          <w:color w:val="000000" w:themeColor="text1"/>
                          <w:kern w:val="24"/>
                          <w:u w:val="single"/>
                        </w:rPr>
                        <w:t xml:space="preserve"> to use the network resources (off-line)</w:t>
                      </w:r>
                    </w:p>
                  </w:txbxContent>
                </v:textbox>
              </v:shape>
              <v:shape id="TextBox 18" o:spid="_x0000_s1098" type="#_x0000_t202" style="position:absolute;left:28491;top:14432;width:29523;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D20D6D" w:rsidRDefault="00D20D6D" w:rsidP="00D20D6D">
                      <w:pPr>
                        <w:pStyle w:val="a9"/>
                        <w:spacing w:before="0" w:beforeAutospacing="0" w:after="0" w:afterAutospacing="0"/>
                        <w:textAlignment w:val="baseline"/>
                      </w:pPr>
                      <w:r>
                        <w:rPr>
                          <w:rFonts w:ascii="Cambria" w:hAnsi="Cambria" w:cstheme="minorBidi"/>
                          <w:color w:val="000000" w:themeColor="text1"/>
                          <w:kern w:val="24"/>
                          <w:u w:val="single"/>
                        </w:rPr>
                        <w:t xml:space="preserve">Mutual authentication between the network and the </w:t>
                      </w:r>
                      <w:r>
                        <w:rPr>
                          <w:rFonts w:ascii="Cambria" w:hAnsi="Cambria" w:cstheme="minorBidi" w:hint="eastAsia"/>
                          <w:color w:val="000000" w:themeColor="text1"/>
                          <w:kern w:val="24"/>
                          <w:u w:val="single"/>
                        </w:rPr>
                        <w:t>UE</w:t>
                      </w:r>
                      <w:r>
                        <w:rPr>
                          <w:rFonts w:ascii="Cambria" w:hAnsi="Cambria" w:cstheme="minorBidi"/>
                          <w:color w:val="000000" w:themeColor="text1"/>
                          <w:kern w:val="24"/>
                          <w:u w:val="single"/>
                        </w:rPr>
                        <w:t xml:space="preserve"> (on-line)</w:t>
                      </w:r>
                    </w:p>
                  </w:txbxContent>
                </v:textbox>
              </v:shape>
              <w10:anchorlock/>
            </v:group>
          </w:pict>
        </w:r>
      </w:ins>
    </w:p>
    <w:p w:rsidR="00D20D6D" w:rsidRDefault="00D20D6D" w:rsidP="00D20D6D">
      <w:pPr>
        <w:jc w:val="center"/>
        <w:rPr>
          <w:ins w:id="14" w:author="Wurong (raina)" w:date="2016-07-18T11:31:00Z"/>
          <w:lang w:eastAsia="zh-CN"/>
        </w:rPr>
      </w:pPr>
      <w:ins w:id="15" w:author="Wurong (raina)" w:date="2016-07-18T11:31:00Z">
        <w:r>
          <w:rPr>
            <w:b/>
            <w:bCs/>
            <w:lang w:val="en-US" w:eastAsia="zh-CN"/>
          </w:rPr>
          <w:t>F</w:t>
        </w:r>
        <w:r>
          <w:rPr>
            <w:rFonts w:hint="eastAsia"/>
            <w:b/>
            <w:bCs/>
            <w:lang w:val="en-US" w:eastAsia="zh-CN"/>
          </w:rPr>
          <w:t>igure 2.1 Legacy</w:t>
        </w:r>
        <w:r w:rsidRPr="00087878">
          <w:rPr>
            <w:b/>
            <w:bCs/>
            <w:lang w:val="en-US" w:eastAsia="zh-CN"/>
          </w:rPr>
          <w:t xml:space="preserve"> two-</w:t>
        </w:r>
        <w:r>
          <w:rPr>
            <w:rFonts w:hint="eastAsia"/>
            <w:b/>
            <w:bCs/>
            <w:lang w:val="en-US" w:eastAsia="zh-CN"/>
          </w:rPr>
          <w:t>party</w:t>
        </w:r>
        <w:r w:rsidRPr="00087878">
          <w:rPr>
            <w:b/>
            <w:bCs/>
            <w:lang w:val="en-US" w:eastAsia="zh-CN"/>
          </w:rPr>
          <w:t xml:space="preserve"> </w:t>
        </w:r>
        <w:r>
          <w:rPr>
            <w:rFonts w:hint="eastAsia"/>
            <w:b/>
            <w:bCs/>
            <w:lang w:val="en-US" w:eastAsia="zh-CN"/>
          </w:rPr>
          <w:t>authentication</w:t>
        </w:r>
        <w:r w:rsidRPr="00087878">
          <w:rPr>
            <w:b/>
            <w:bCs/>
            <w:lang w:val="en-US" w:eastAsia="zh-CN"/>
          </w:rPr>
          <w:t xml:space="preserve"> model</w:t>
        </w:r>
        <w:r>
          <w:rPr>
            <w:rFonts w:hint="eastAsia"/>
            <w:b/>
            <w:bCs/>
            <w:lang w:val="en-US" w:eastAsia="zh-CN"/>
          </w:rPr>
          <w:t xml:space="preserve"> for 3G/4G</w:t>
        </w:r>
      </w:ins>
    </w:p>
    <w:p w:rsidR="00D20D6D" w:rsidRPr="00894B95" w:rsidRDefault="00D20D6D" w:rsidP="00D20D6D">
      <w:pPr>
        <w:rPr>
          <w:ins w:id="16" w:author="Wurong (raina)" w:date="2016-07-18T11:31:00Z"/>
          <w:lang w:eastAsia="zh-CN"/>
        </w:rPr>
      </w:pPr>
    </w:p>
    <w:p w:rsidR="00D20D6D" w:rsidRDefault="00D20D6D" w:rsidP="00D20D6D">
      <w:pPr>
        <w:rPr>
          <w:ins w:id="17" w:author="Wurong (raina)" w:date="2016-07-18T11:31:00Z"/>
          <w:lang w:val="nl-NL" w:eastAsia="zh-CN"/>
        </w:rPr>
      </w:pPr>
      <w:ins w:id="18" w:author="Wurong (raina)" w:date="2016-07-18T11:31:00Z">
        <w:r w:rsidRPr="00CD48A2">
          <w:rPr>
            <w:lang w:val="nl-NL"/>
          </w:rPr>
          <w:t xml:space="preserve">For next generation </w:t>
        </w:r>
        <w:r w:rsidRPr="00CD48A2">
          <w:t>network</w:t>
        </w:r>
        <w:r w:rsidRPr="00CD48A2">
          <w:rPr>
            <w:lang w:val="nl-NL"/>
          </w:rPr>
          <w:t xml:space="preserve">, the </w:t>
        </w:r>
        <w:r>
          <w:rPr>
            <w:rFonts w:hint="eastAsia"/>
            <w:lang w:val="nl-NL" w:eastAsia="zh-CN"/>
          </w:rPr>
          <w:t>business model</w:t>
        </w:r>
        <w:r w:rsidRPr="00CD48A2">
          <w:rPr>
            <w:lang w:val="nl-NL"/>
          </w:rPr>
          <w:t xml:space="preserve"> may furth</w:t>
        </w:r>
        <w:r>
          <w:rPr>
            <w:lang w:val="nl-NL"/>
          </w:rPr>
          <w:t xml:space="preserve">er include the </w:t>
        </w:r>
        <w:r>
          <w:rPr>
            <w:rFonts w:hint="eastAsia"/>
            <w:lang w:val="nl-NL" w:eastAsia="zh-CN"/>
          </w:rPr>
          <w:t>network,</w:t>
        </w:r>
        <w:r>
          <w:rPr>
            <w:lang w:val="nl-NL"/>
          </w:rPr>
          <w:t xml:space="preserve"> service</w:t>
        </w:r>
        <w:r>
          <w:rPr>
            <w:rFonts w:hint="eastAsia"/>
            <w:lang w:val="nl-NL" w:eastAsia="zh-CN"/>
          </w:rPr>
          <w:t xml:space="preserve"> provider/ </w:t>
        </w:r>
        <w:r>
          <w:rPr>
            <w:lang w:val="nl-NL" w:eastAsia="zh-CN"/>
          </w:rPr>
          <w:t>device</w:t>
        </w:r>
        <w:r w:rsidRPr="00CD48A2">
          <w:rPr>
            <w:lang w:val="nl-NL"/>
          </w:rPr>
          <w:t xml:space="preserve"> </w:t>
        </w:r>
        <w:r>
          <w:rPr>
            <w:rFonts w:hint="eastAsia"/>
            <w:lang w:val="nl-NL" w:eastAsia="zh-CN"/>
          </w:rPr>
          <w:t>manufacture</w:t>
        </w:r>
        <w:r>
          <w:rPr>
            <w:lang w:val="nl-NL" w:eastAsia="zh-CN"/>
          </w:rPr>
          <w:t>r</w:t>
        </w:r>
        <w:r>
          <w:rPr>
            <w:rFonts w:hint="eastAsia"/>
            <w:lang w:val="nl-NL" w:eastAsia="zh-CN"/>
          </w:rPr>
          <w:t xml:space="preserve">, user of the service, and device, according to the </w:t>
        </w:r>
        <w:r>
          <w:rPr>
            <w:lang w:val="nl-NL"/>
          </w:rPr>
          <w:t>“</w:t>
        </w:r>
        <w:r>
          <w:rPr>
            <w:rFonts w:hint="eastAsia"/>
            <w:lang w:val="nl-NL"/>
          </w:rPr>
          <w:t>connection support by service provider</w:t>
        </w:r>
        <w:r>
          <w:rPr>
            <w:lang w:val="nl-NL"/>
          </w:rPr>
          <w:t>”</w:t>
        </w:r>
        <w:r>
          <w:rPr>
            <w:rFonts w:hint="eastAsia"/>
            <w:lang w:val="nl-NL"/>
          </w:rPr>
          <w:t xml:space="preserve"> scenario</w:t>
        </w:r>
        <w:r>
          <w:rPr>
            <w:rFonts w:hint="eastAsia"/>
            <w:lang w:val="nl-NL" w:eastAsia="zh-CN"/>
          </w:rPr>
          <w:t>. I</w:t>
        </w:r>
        <w:r w:rsidRPr="00CD48A2">
          <w:rPr>
            <w:lang w:val="nl-NL"/>
          </w:rPr>
          <w:t>t</w:t>
        </w:r>
        <w:r>
          <w:rPr>
            <w:lang w:val="nl-NL"/>
          </w:rPr>
          <w:t>’</w:t>
        </w:r>
        <w:r w:rsidRPr="00CD48A2">
          <w:rPr>
            <w:lang w:val="nl-NL"/>
          </w:rPr>
          <w:t>s necessary</w:t>
        </w:r>
        <w:r>
          <w:rPr>
            <w:rFonts w:hint="eastAsia"/>
            <w:lang w:val="nl-NL" w:eastAsia="zh-CN"/>
          </w:rPr>
          <w:t xml:space="preserve"> to consider security and trust issues for these roles in the new business model: </w:t>
        </w:r>
      </w:ins>
    </w:p>
    <w:p w:rsidR="00D20D6D" w:rsidRPr="00D46C13" w:rsidRDefault="00D20D6D" w:rsidP="00D20D6D">
      <w:pPr>
        <w:pStyle w:val="a7"/>
        <w:numPr>
          <w:ilvl w:val="0"/>
          <w:numId w:val="36"/>
        </w:numPr>
        <w:ind w:firstLineChars="0"/>
        <w:rPr>
          <w:ins w:id="19" w:author="Wurong (raina)" w:date="2016-07-18T11:31:00Z"/>
          <w:color w:val="auto"/>
          <w:lang w:val="nl-NL" w:eastAsia="zh-CN"/>
        </w:rPr>
      </w:pPr>
      <w:ins w:id="20" w:author="Wurong (raina)" w:date="2016-07-18T11:31:00Z">
        <w:r w:rsidRPr="00D46C13">
          <w:rPr>
            <w:rFonts w:hint="eastAsia"/>
            <w:color w:val="auto"/>
            <w:lang w:val="nl-NL" w:eastAsia="zh-CN"/>
          </w:rPr>
          <w:t>The</w:t>
        </w:r>
        <w:r w:rsidRPr="00D46C13">
          <w:rPr>
            <w:color w:val="auto"/>
            <w:lang w:val="nl-NL"/>
          </w:rPr>
          <w:t xml:space="preserve"> service and network </w:t>
        </w:r>
        <w:r w:rsidRPr="00D46C13">
          <w:rPr>
            <w:rFonts w:hint="eastAsia"/>
            <w:color w:val="auto"/>
            <w:lang w:val="nl-NL" w:eastAsia="zh-CN"/>
          </w:rPr>
          <w:t xml:space="preserve">need to </w:t>
        </w:r>
        <w:r w:rsidRPr="00D46C13">
          <w:rPr>
            <w:color w:val="auto"/>
            <w:lang w:val="nl-NL"/>
          </w:rPr>
          <w:t>trust each other</w:t>
        </w:r>
        <w:r w:rsidRPr="00D46C13">
          <w:rPr>
            <w:rFonts w:hint="eastAsia"/>
            <w:color w:val="auto"/>
            <w:lang w:val="nl-NL" w:eastAsia="zh-CN"/>
          </w:rPr>
          <w:t>, because for the next gene</w:t>
        </w:r>
        <w:r w:rsidRPr="00D46C13">
          <w:rPr>
            <w:color w:val="auto"/>
            <w:lang w:val="nl-NL" w:eastAsia="zh-CN"/>
          </w:rPr>
          <w:t>r</w:t>
        </w:r>
        <w:r w:rsidRPr="00D46C13">
          <w:rPr>
            <w:rFonts w:hint="eastAsia"/>
            <w:color w:val="auto"/>
            <w:lang w:val="nl-NL" w:eastAsia="zh-CN"/>
          </w:rPr>
          <w:t>ation network, the service or the manufacture pays for the network connection.</w:t>
        </w:r>
      </w:ins>
    </w:p>
    <w:p w:rsidR="00D20D6D" w:rsidRPr="00D46C13" w:rsidRDefault="00D20D6D" w:rsidP="00D20D6D">
      <w:pPr>
        <w:pStyle w:val="a7"/>
        <w:numPr>
          <w:ilvl w:val="0"/>
          <w:numId w:val="36"/>
        </w:numPr>
        <w:ind w:firstLineChars="0"/>
        <w:rPr>
          <w:ins w:id="21" w:author="Wurong (raina)" w:date="2016-07-18T11:31:00Z"/>
          <w:color w:val="auto"/>
          <w:lang w:val="nl-NL" w:eastAsia="zh-CN"/>
        </w:rPr>
      </w:pPr>
      <w:ins w:id="22" w:author="Wurong (raina)" w:date="2016-07-18T11:31:00Z">
        <w:r w:rsidRPr="00D46C13">
          <w:rPr>
            <w:rFonts w:hint="eastAsia"/>
            <w:color w:val="auto"/>
            <w:lang w:val="nl-NL" w:eastAsia="zh-CN"/>
          </w:rPr>
          <w:t>The service or the manufacture pays for the device</w:t>
        </w:r>
        <w:r>
          <w:rPr>
            <w:rFonts w:hint="eastAsia"/>
            <w:color w:val="auto"/>
            <w:lang w:val="nl-NL" w:eastAsia="zh-CN"/>
          </w:rPr>
          <w:t xml:space="preserve"> in order to get network connectivity</w:t>
        </w:r>
        <w:r w:rsidRPr="00D46C13">
          <w:rPr>
            <w:rFonts w:hint="eastAsia"/>
            <w:color w:val="auto"/>
            <w:lang w:val="nl-NL" w:eastAsia="zh-CN"/>
          </w:rPr>
          <w:t xml:space="preserve">, so inorder to enable the service only pays for </w:t>
        </w:r>
        <w:r>
          <w:rPr>
            <w:rFonts w:hint="eastAsia"/>
            <w:color w:val="auto"/>
            <w:lang w:val="nl-NL" w:eastAsia="zh-CN"/>
          </w:rPr>
          <w:t xml:space="preserve">desirable </w:t>
        </w:r>
        <w:r w:rsidRPr="00D46C13">
          <w:rPr>
            <w:rFonts w:hint="eastAsia"/>
            <w:color w:val="auto"/>
            <w:lang w:val="nl-NL" w:eastAsia="zh-CN"/>
          </w:rPr>
          <w:t xml:space="preserve">devices using this service, the service </w:t>
        </w:r>
        <w:r>
          <w:rPr>
            <w:rFonts w:hint="eastAsia"/>
            <w:color w:val="auto"/>
            <w:lang w:val="nl-NL" w:eastAsia="zh-CN"/>
          </w:rPr>
          <w:t>needs to authorise</w:t>
        </w:r>
        <w:r w:rsidRPr="00D46C13">
          <w:rPr>
            <w:rFonts w:hint="eastAsia"/>
            <w:color w:val="auto"/>
            <w:lang w:val="nl-NL" w:eastAsia="zh-CN"/>
          </w:rPr>
          <w:t xml:space="preserve"> device/user </w:t>
        </w:r>
        <w:r>
          <w:rPr>
            <w:rFonts w:hint="eastAsia"/>
            <w:color w:val="auto"/>
            <w:lang w:val="nl-NL" w:eastAsia="zh-CN"/>
          </w:rPr>
          <w:t>to get access to the network</w:t>
        </w:r>
        <w:r w:rsidRPr="00D46C13">
          <w:rPr>
            <w:rFonts w:hint="eastAsia"/>
            <w:color w:val="auto"/>
            <w:lang w:val="nl-NL" w:eastAsia="zh-CN"/>
          </w:rPr>
          <w:t xml:space="preserve">. </w:t>
        </w:r>
      </w:ins>
    </w:p>
    <w:p w:rsidR="00D20D6D" w:rsidRPr="00D46C13" w:rsidRDefault="00D20D6D" w:rsidP="00D20D6D">
      <w:pPr>
        <w:pStyle w:val="a7"/>
        <w:numPr>
          <w:ilvl w:val="0"/>
          <w:numId w:val="36"/>
        </w:numPr>
        <w:ind w:firstLineChars="0"/>
        <w:rPr>
          <w:ins w:id="23" w:author="Wurong (raina)" w:date="2016-07-18T11:31:00Z"/>
          <w:i/>
          <w:color w:val="auto"/>
          <w:lang w:eastAsia="zh-CN"/>
        </w:rPr>
      </w:pPr>
      <w:ins w:id="24" w:author="Wurong (raina)" w:date="2016-07-18T11:31:00Z">
        <w:r w:rsidRPr="00D46C13">
          <w:rPr>
            <w:color w:val="auto"/>
          </w:rPr>
          <w:t>When service provider pays for the connectivity service for the devices, it is necessary to prevent fraudulent use of the provided connectivity</w:t>
        </w:r>
        <w:r w:rsidRPr="00D46C13">
          <w:rPr>
            <w:rFonts w:hint="eastAsia"/>
            <w:color w:val="auto"/>
            <w:lang w:eastAsia="zh-CN"/>
          </w:rPr>
          <w:t>, which means network access authentication and/or authorization is necessary.</w:t>
        </w:r>
      </w:ins>
    </w:p>
    <w:p w:rsidR="00D20D6D" w:rsidRPr="005A7E57" w:rsidRDefault="00D20D6D" w:rsidP="00D20D6D">
      <w:pPr>
        <w:pStyle w:val="a7"/>
        <w:numPr>
          <w:ilvl w:val="0"/>
          <w:numId w:val="36"/>
        </w:numPr>
        <w:ind w:firstLineChars="0"/>
        <w:rPr>
          <w:ins w:id="25" w:author="Wurong (raina)" w:date="2016-07-18T11:31:00Z"/>
          <w:lang w:val="nl-NL" w:eastAsia="zh-CN"/>
        </w:rPr>
      </w:pPr>
      <w:ins w:id="26" w:author="Wurong (raina)" w:date="2016-07-18T11:31:00Z">
        <w:r>
          <w:rPr>
            <w:lang w:val="nl-NL" w:eastAsia="zh-CN"/>
          </w:rPr>
          <w:t>W</w:t>
        </w:r>
        <w:r>
          <w:rPr>
            <w:rFonts w:hint="eastAsia"/>
            <w:lang w:val="nl-NL" w:eastAsia="zh-CN"/>
          </w:rPr>
          <w:t>hen the user buy a device in order to access to the service cennectivity, user should trust</w:t>
        </w:r>
        <w:r w:rsidRPr="005A7E57">
          <w:rPr>
            <w:rFonts w:hint="eastAsia"/>
            <w:lang w:val="nl-NL" w:eastAsia="zh-CN"/>
          </w:rPr>
          <w:t xml:space="preserve"> the device</w:t>
        </w:r>
        <w:r>
          <w:rPr>
            <w:rFonts w:hint="eastAsia"/>
            <w:lang w:val="nl-NL" w:eastAsia="zh-CN"/>
          </w:rPr>
          <w:t xml:space="preserve"> with it</w:t>
        </w:r>
        <w:r>
          <w:rPr>
            <w:lang w:val="nl-NL" w:eastAsia="zh-CN"/>
          </w:rPr>
          <w:t>’</w:t>
        </w:r>
        <w:r>
          <w:rPr>
            <w:rFonts w:hint="eastAsia"/>
            <w:lang w:val="nl-NL" w:eastAsia="zh-CN"/>
          </w:rPr>
          <w:t xml:space="preserve">s service information, and device should serve the user exclusively, so there should be mutual trust between user and device (e.g. passcode).. </w:t>
        </w:r>
      </w:ins>
    </w:p>
    <w:p w:rsidR="00D20D6D" w:rsidRPr="00D17304" w:rsidRDefault="00D20D6D" w:rsidP="00D20D6D">
      <w:pPr>
        <w:rPr>
          <w:ins w:id="27" w:author="Wurong (raina)" w:date="2016-07-18T11:31:00Z"/>
          <w:lang w:val="nl-NL" w:eastAsia="zh-CN"/>
        </w:rPr>
      </w:pPr>
      <w:ins w:id="28" w:author="Wurong (raina)" w:date="2016-07-18T11:31:00Z">
        <w:r>
          <w:rPr>
            <w:rFonts w:hint="eastAsia"/>
            <w:lang w:eastAsia="zh-CN"/>
          </w:rPr>
          <w:t>F</w:t>
        </w:r>
        <w:r w:rsidRPr="00D17304">
          <w:rPr>
            <w:rFonts w:hint="eastAsia"/>
            <w:lang w:val="nl-NL" w:eastAsia="zh-CN"/>
          </w:rPr>
          <w:t>or the connection support by service provider,</w:t>
        </w:r>
        <w:r w:rsidRPr="00D17304">
          <w:rPr>
            <w:lang w:val="nl-NL"/>
          </w:rPr>
          <w:t xml:space="preserve"> the </w:t>
        </w:r>
        <w:r w:rsidRPr="00D17304">
          <w:rPr>
            <w:rFonts w:hint="eastAsia"/>
            <w:lang w:val="nl-NL" w:eastAsia="zh-CN"/>
          </w:rPr>
          <w:t>business model</w:t>
        </w:r>
        <w:r w:rsidRPr="00D17304">
          <w:rPr>
            <w:lang w:val="nl-NL"/>
          </w:rPr>
          <w:t xml:space="preserve"> may further include the</w:t>
        </w:r>
        <w:r w:rsidRPr="00D17304">
          <w:rPr>
            <w:rFonts w:hint="eastAsia"/>
            <w:lang w:val="nl-NL" w:eastAsia="zh-CN"/>
          </w:rPr>
          <w:t xml:space="preserve"> network,</w:t>
        </w:r>
        <w:r w:rsidRPr="00D17304">
          <w:rPr>
            <w:lang w:val="nl-NL"/>
          </w:rPr>
          <w:t xml:space="preserve"> service</w:t>
        </w:r>
        <w:r w:rsidRPr="00D17304">
          <w:rPr>
            <w:rFonts w:hint="eastAsia"/>
            <w:lang w:val="nl-NL" w:eastAsia="zh-CN"/>
          </w:rPr>
          <w:t xml:space="preserve"> provider/ </w:t>
        </w:r>
        <w:r w:rsidRPr="00D17304">
          <w:rPr>
            <w:lang w:val="nl-NL" w:eastAsia="zh-CN"/>
          </w:rPr>
          <w:t>device</w:t>
        </w:r>
        <w:r w:rsidRPr="00D17304">
          <w:rPr>
            <w:lang w:val="nl-NL"/>
          </w:rPr>
          <w:t xml:space="preserve"> </w:t>
        </w:r>
        <w:r w:rsidRPr="00D17304">
          <w:rPr>
            <w:rFonts w:hint="eastAsia"/>
            <w:lang w:val="nl-NL" w:eastAsia="zh-CN"/>
          </w:rPr>
          <w:t>manufacture</w:t>
        </w:r>
        <w:r w:rsidRPr="00D17304">
          <w:rPr>
            <w:lang w:val="nl-NL" w:eastAsia="zh-CN"/>
          </w:rPr>
          <w:t>r</w:t>
        </w:r>
        <w:r w:rsidRPr="00D17304">
          <w:rPr>
            <w:rFonts w:hint="eastAsia"/>
            <w:lang w:val="nl-NL" w:eastAsia="zh-CN"/>
          </w:rPr>
          <w:t xml:space="preserve">, user of the service, and device, as shown in the following figure. </w:t>
        </w:r>
      </w:ins>
    </w:p>
    <w:p w:rsidR="00D20D6D" w:rsidRPr="00D17304" w:rsidRDefault="00A32A72" w:rsidP="00D20D6D">
      <w:pPr>
        <w:jc w:val="center"/>
        <w:rPr>
          <w:ins w:id="29" w:author="Wurong (raina)" w:date="2016-07-18T11:31:00Z"/>
          <w:lang w:val="nl-NL" w:eastAsia="zh-CN"/>
        </w:rPr>
      </w:pPr>
      <w:ins w:id="30" w:author="Wurong (raina)" w:date="2016-07-18T11:31:00Z">
        <w:r>
          <w:rPr>
            <w:noProof/>
            <w:lang w:val="en-US" w:eastAsia="zh-CN"/>
          </w:rPr>
          <w:pict>
            <v:oval id="_x0000_s1101" style="position:absolute;left:0;text-align:left;margin-left:150.15pt;margin-top:117.2pt;width:144.15pt;height:61.9pt;rotation:2629982fd;z-index:251666432" filled="f" strokecolor="#0070c0"/>
          </w:pict>
        </w:r>
        <w:r w:rsidR="00D20D6D" w:rsidRPr="001864D7">
          <w:rPr>
            <w:noProof/>
            <w:lang w:val="en-US" w:eastAsia="zh-CN"/>
          </w:rPr>
          <w:drawing>
            <wp:inline distT="0" distB="0" distL="0" distR="0" wp14:anchorId="6FC47EE0" wp14:editId="60445939">
              <wp:extent cx="2439670" cy="2502535"/>
              <wp:effectExtent l="0" t="0" r="0" b="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srcRect/>
                      <a:stretch>
                        <a:fillRect/>
                      </a:stretch>
                    </pic:blipFill>
                    <pic:spPr bwMode="auto">
                      <a:xfrm>
                        <a:off x="0" y="0"/>
                        <a:ext cx="2439670" cy="2502535"/>
                      </a:xfrm>
                      <a:prstGeom prst="rect">
                        <a:avLst/>
                      </a:prstGeom>
                      <a:noFill/>
                      <a:ln w="9525">
                        <a:noFill/>
                        <a:miter lim="800000"/>
                        <a:headEnd/>
                        <a:tailEnd/>
                      </a:ln>
                    </pic:spPr>
                  </pic:pic>
                </a:graphicData>
              </a:graphic>
            </wp:inline>
          </w:drawing>
        </w:r>
      </w:ins>
    </w:p>
    <w:p w:rsidR="00D20D6D" w:rsidRDefault="00D20D6D" w:rsidP="00D20D6D">
      <w:pPr>
        <w:jc w:val="center"/>
        <w:rPr>
          <w:ins w:id="31" w:author="Wurong (raina)" w:date="2016-07-18T11:31:00Z"/>
          <w:lang w:eastAsia="zh-CN"/>
        </w:rPr>
      </w:pPr>
      <w:ins w:id="32" w:author="Wurong (raina)" w:date="2016-07-18T11:31:00Z">
        <w:r w:rsidRPr="00D17304">
          <w:rPr>
            <w:b/>
            <w:bCs/>
            <w:lang w:val="en-US" w:eastAsia="zh-CN"/>
          </w:rPr>
          <w:t>F</w:t>
        </w:r>
        <w:r w:rsidRPr="00D17304">
          <w:rPr>
            <w:rFonts w:hint="eastAsia"/>
            <w:b/>
            <w:bCs/>
            <w:lang w:val="en-US" w:eastAsia="zh-CN"/>
          </w:rPr>
          <w:t>igure m.n four</w:t>
        </w:r>
        <w:r w:rsidRPr="00D17304">
          <w:rPr>
            <w:b/>
            <w:bCs/>
            <w:lang w:val="en-US" w:eastAsia="zh-CN"/>
          </w:rPr>
          <w:t>-</w:t>
        </w:r>
        <w:r w:rsidRPr="00D17304">
          <w:rPr>
            <w:rFonts w:hint="eastAsia"/>
            <w:b/>
            <w:bCs/>
            <w:lang w:val="en-US" w:eastAsia="zh-CN"/>
          </w:rPr>
          <w:t>party</w:t>
        </w:r>
        <w:r w:rsidRPr="00D17304">
          <w:rPr>
            <w:b/>
            <w:bCs/>
            <w:lang w:val="en-US" w:eastAsia="zh-CN"/>
          </w:rPr>
          <w:t xml:space="preserve"> </w:t>
        </w:r>
        <w:r w:rsidRPr="00D17304">
          <w:rPr>
            <w:rFonts w:hint="eastAsia"/>
            <w:b/>
            <w:bCs/>
            <w:lang w:val="en-US" w:eastAsia="zh-CN"/>
          </w:rPr>
          <w:t>model f</w:t>
        </w:r>
        <w:r w:rsidRPr="00D17304">
          <w:rPr>
            <w:b/>
            <w:bCs/>
            <w:lang w:val="en-US" w:eastAsia="zh-CN"/>
          </w:rPr>
          <w:t>or the connection support by service provider</w:t>
        </w:r>
      </w:ins>
    </w:p>
    <w:p w:rsidR="00D20D6D" w:rsidRPr="00D46C13" w:rsidRDefault="00D20D6D" w:rsidP="00D20D6D">
      <w:pPr>
        <w:pStyle w:val="a7"/>
        <w:ind w:left="420" w:firstLineChars="0" w:firstLine="0"/>
        <w:rPr>
          <w:ins w:id="33" w:author="Wurong (raina)" w:date="2016-07-18T11:31:00Z"/>
          <w:i/>
          <w:color w:val="auto"/>
          <w:lang w:eastAsia="zh-CN"/>
        </w:rPr>
      </w:pPr>
    </w:p>
    <w:p w:rsidR="00D20D6D" w:rsidRDefault="00D20D6D" w:rsidP="00D20D6D">
      <w:pPr>
        <w:pStyle w:val="4"/>
        <w:rPr>
          <w:ins w:id="34" w:author="Wurong (raina)" w:date="2016-07-18T11:31:00Z"/>
        </w:rPr>
      </w:pPr>
      <w:ins w:id="35" w:author="Wurong (raina)" w:date="2016-07-18T11:31:00Z">
        <w:r>
          <w:t>5.2.3.y.2</w:t>
        </w:r>
        <w:r>
          <w:tab/>
          <w:t xml:space="preserve">Security </w:t>
        </w:r>
        <w:r w:rsidRPr="00984E87">
          <w:t>threats</w:t>
        </w:r>
        <w:r>
          <w:t xml:space="preserve"> </w:t>
        </w:r>
      </w:ins>
    </w:p>
    <w:p w:rsidR="00D20D6D" w:rsidRDefault="00D20D6D" w:rsidP="00D20D6D">
      <w:pPr>
        <w:rPr>
          <w:ins w:id="36" w:author="Wurong (raina)" w:date="2016-07-18T11:31:00Z"/>
          <w:lang w:eastAsia="zh-CN"/>
        </w:rPr>
      </w:pPr>
      <w:ins w:id="37" w:author="Wurong (raina)" w:date="2016-07-18T11:31:00Z">
        <w:r>
          <w:rPr>
            <w:rFonts w:hint="eastAsia"/>
            <w:lang w:eastAsia="zh-CN"/>
          </w:rPr>
          <w:t xml:space="preserve">Next generation systems are expected to support a large number of devices that can be used by different service, as described in </w:t>
        </w:r>
        <w:r>
          <w:rPr>
            <w:rFonts w:hint="eastAsia"/>
            <w:lang w:val="nl-NL" w:eastAsia="zh-CN"/>
          </w:rPr>
          <w:t xml:space="preserve">the </w:t>
        </w:r>
        <w:r>
          <w:rPr>
            <w:lang w:val="nl-NL"/>
          </w:rPr>
          <w:t>“</w:t>
        </w:r>
        <w:r>
          <w:rPr>
            <w:rFonts w:hint="eastAsia"/>
            <w:lang w:val="nl-NL"/>
          </w:rPr>
          <w:t>connection support by service provider</w:t>
        </w:r>
        <w:r>
          <w:rPr>
            <w:lang w:val="nl-NL"/>
          </w:rPr>
          <w:t>”</w:t>
        </w:r>
        <w:r>
          <w:rPr>
            <w:rFonts w:hint="eastAsia"/>
            <w:lang w:val="nl-NL"/>
          </w:rPr>
          <w:t xml:space="preserve"> scenario</w:t>
        </w:r>
        <w:r>
          <w:rPr>
            <w:rFonts w:hint="eastAsia"/>
            <w:lang w:val="nl-NL" w:eastAsia="zh-CN"/>
          </w:rPr>
          <w:t xml:space="preserve"> in SA1. </w:t>
        </w:r>
        <w:r>
          <w:rPr>
            <w:lang w:val="nl-NL" w:eastAsia="zh-CN"/>
          </w:rPr>
          <w:t>T</w:t>
        </w:r>
        <w:r>
          <w:rPr>
            <w:rFonts w:hint="eastAsia"/>
            <w:lang w:val="nl-NL" w:eastAsia="zh-CN"/>
          </w:rPr>
          <w:t>he following threats to the network and device/user needs to be taken into account</w:t>
        </w:r>
      </w:ins>
    </w:p>
    <w:p w:rsidR="00D20D6D" w:rsidRDefault="00D20D6D" w:rsidP="00D20D6D">
      <w:pPr>
        <w:rPr>
          <w:ins w:id="38" w:author="Wurong (raina)" w:date="2016-07-18T11:31:00Z"/>
          <w:lang w:eastAsia="zh-CN"/>
        </w:rPr>
      </w:pPr>
      <w:ins w:id="39" w:author="Wurong (raina)" w:date="2016-07-18T11:31:00Z">
        <w:r>
          <w:rPr>
            <w:lang w:eastAsia="zh-CN"/>
          </w:rPr>
          <w:lastRenderedPageBreak/>
          <w:t xml:space="preserve">If </w:t>
        </w:r>
        <w:r>
          <w:rPr>
            <w:rFonts w:hint="eastAsia"/>
            <w:lang w:eastAsia="zh-CN"/>
          </w:rPr>
          <w:t>there is no mutual trust between service provider and the network</w:t>
        </w:r>
        <w:r>
          <w:rPr>
            <w:lang w:eastAsia="zh-CN"/>
          </w:rPr>
          <w:t>, there is a risk for</w:t>
        </w:r>
        <w:r>
          <w:rPr>
            <w:rFonts w:hint="eastAsia"/>
            <w:lang w:eastAsia="zh-CN"/>
          </w:rPr>
          <w:t xml:space="preserve"> </w:t>
        </w:r>
        <w:r>
          <w:rPr>
            <w:lang w:eastAsia="zh-CN"/>
          </w:rPr>
          <w:t>manipulating</w:t>
        </w:r>
        <w:r>
          <w:rPr>
            <w:rFonts w:hint="eastAsia"/>
            <w:lang w:eastAsia="zh-CN"/>
          </w:rPr>
          <w:t xml:space="preserve"> the network connection and </w:t>
        </w:r>
        <w:r>
          <w:rPr>
            <w:lang w:eastAsia="zh-CN"/>
          </w:rPr>
          <w:t xml:space="preserve">tampering the </w:t>
        </w:r>
        <w:r>
          <w:rPr>
            <w:rFonts w:hint="eastAsia"/>
            <w:lang w:eastAsia="zh-CN"/>
          </w:rPr>
          <w:t xml:space="preserve">service </w:t>
        </w:r>
        <w:r>
          <w:rPr>
            <w:lang w:eastAsia="zh-CN"/>
          </w:rPr>
          <w:t>data</w:t>
        </w:r>
        <w:r>
          <w:rPr>
            <w:rFonts w:hint="eastAsia"/>
            <w:lang w:eastAsia="zh-CN"/>
          </w:rPr>
          <w:t xml:space="preserve">, which may cause fake service billing information to the network. </w:t>
        </w:r>
      </w:ins>
    </w:p>
    <w:p w:rsidR="00D20D6D" w:rsidRDefault="00D20D6D" w:rsidP="00D20D6D">
      <w:pPr>
        <w:rPr>
          <w:ins w:id="40" w:author="Wurong (raina)" w:date="2016-07-18T11:31:00Z"/>
          <w:lang w:eastAsia="zh-CN"/>
        </w:rPr>
      </w:pPr>
      <w:ins w:id="41" w:author="Wurong (raina)" w:date="2016-07-18T11:31:00Z">
        <w:r>
          <w:rPr>
            <w:rFonts w:hint="eastAsia"/>
            <w:lang w:eastAsia="zh-CN"/>
          </w:rPr>
          <w:t xml:space="preserve">If the device/user </w:t>
        </w:r>
        <w:r>
          <w:rPr>
            <w:lang w:eastAsia="zh-CN"/>
          </w:rPr>
          <w:t>isn’t authorized or authenticated by the service</w:t>
        </w:r>
        <w:r>
          <w:rPr>
            <w:rFonts w:hint="eastAsia"/>
            <w:lang w:eastAsia="zh-CN"/>
          </w:rPr>
          <w:t xml:space="preserve">, </w:t>
        </w:r>
        <w:r>
          <w:rPr>
            <w:lang w:eastAsia="zh-CN"/>
          </w:rPr>
          <w:t xml:space="preserve">an attacker may be able to impersonate a legitimate device </w:t>
        </w:r>
        <w:r>
          <w:rPr>
            <w:rFonts w:hint="eastAsia"/>
            <w:lang w:eastAsia="zh-CN"/>
          </w:rPr>
          <w:t>of</w:t>
        </w:r>
        <w:r>
          <w:rPr>
            <w:lang w:eastAsia="zh-CN"/>
          </w:rPr>
          <w:t xml:space="preserve"> the service</w:t>
        </w:r>
        <w:r>
          <w:rPr>
            <w:rFonts w:hint="eastAsia"/>
            <w:lang w:eastAsia="zh-CN"/>
          </w:rPr>
          <w:t>, thus the service and it</w:t>
        </w:r>
        <w:r>
          <w:rPr>
            <w:lang w:eastAsia="zh-CN"/>
          </w:rPr>
          <w:t xml:space="preserve">s network resource </w:t>
        </w:r>
        <w:r>
          <w:rPr>
            <w:rFonts w:hint="eastAsia"/>
            <w:lang w:eastAsia="zh-CN"/>
          </w:rPr>
          <w:t>could be</w:t>
        </w:r>
        <w:r>
          <w:rPr>
            <w:lang w:eastAsia="zh-CN"/>
          </w:rPr>
          <w:t xml:space="preserve"> misused.</w:t>
        </w:r>
      </w:ins>
    </w:p>
    <w:p w:rsidR="00D20D6D" w:rsidRDefault="00D20D6D" w:rsidP="00D20D6D">
      <w:pPr>
        <w:rPr>
          <w:ins w:id="42" w:author="Wurong (raina)" w:date="2016-07-18T11:31:00Z"/>
          <w:lang w:eastAsia="zh-CN"/>
        </w:rPr>
      </w:pPr>
      <w:ins w:id="43" w:author="Wurong (raina)" w:date="2016-07-18T11:31:00Z">
        <w:r>
          <w:rPr>
            <w:rFonts w:hint="eastAsia"/>
            <w:lang w:eastAsia="zh-CN"/>
          </w:rPr>
          <w:t>I</w:t>
        </w:r>
        <w:r>
          <w:rPr>
            <w:lang w:eastAsia="zh-CN"/>
          </w:rPr>
          <w:t>f the device</w:t>
        </w:r>
        <w:r>
          <w:rPr>
            <w:rFonts w:hint="eastAsia"/>
            <w:lang w:eastAsia="zh-CN"/>
          </w:rPr>
          <w:t>/</w:t>
        </w:r>
        <w:r>
          <w:rPr>
            <w:lang w:eastAsia="zh-CN"/>
          </w:rPr>
          <w:t xml:space="preserve">user isn’t </w:t>
        </w:r>
        <w:r>
          <w:rPr>
            <w:rFonts w:hint="eastAsia"/>
            <w:lang w:eastAsia="zh-CN"/>
          </w:rPr>
          <w:t xml:space="preserve">authenticated or authorised for </w:t>
        </w:r>
        <w:r>
          <w:rPr>
            <w:lang w:eastAsia="zh-CN"/>
          </w:rPr>
          <w:t>the network</w:t>
        </w:r>
        <w:r w:rsidRPr="00BE5C0F">
          <w:rPr>
            <w:lang w:eastAsia="zh-CN"/>
          </w:rPr>
          <w:t xml:space="preserve"> </w:t>
        </w:r>
        <w:r>
          <w:rPr>
            <w:lang w:eastAsia="zh-CN"/>
          </w:rPr>
          <w:t>access, the network resources (e.g., network spectrum) would be misused.</w:t>
        </w:r>
        <w:r>
          <w:rPr>
            <w:rFonts w:hint="eastAsia"/>
            <w:lang w:eastAsia="zh-CN"/>
          </w:rPr>
          <w:t xml:space="preserve"> </w:t>
        </w:r>
      </w:ins>
    </w:p>
    <w:p w:rsidR="00D20D6D" w:rsidRDefault="00D20D6D" w:rsidP="00D20D6D">
      <w:pPr>
        <w:rPr>
          <w:ins w:id="44" w:author="Wurong (raina)" w:date="2016-07-18T11:31:00Z"/>
          <w:lang w:eastAsia="zh-CN"/>
        </w:rPr>
      </w:pPr>
      <w:ins w:id="45" w:author="Wurong (raina)" w:date="2016-07-18T11:31:00Z">
        <w:r>
          <w:rPr>
            <w:lang w:eastAsia="zh-CN"/>
          </w:rPr>
          <w:t>I</w:t>
        </w:r>
        <w:r>
          <w:rPr>
            <w:rFonts w:hint="eastAsia"/>
            <w:lang w:eastAsia="zh-CN"/>
          </w:rPr>
          <w:t xml:space="preserve">f the device/user does not authenticate the network, </w:t>
        </w:r>
        <w:r>
          <w:rPr>
            <w:rFonts w:hint="eastAsia"/>
            <w:lang w:val="nl-NL" w:eastAsia="zh-CN"/>
          </w:rPr>
          <w:t>malicious network attack could happen e.g. false base station.</w:t>
        </w:r>
      </w:ins>
    </w:p>
    <w:p w:rsidR="00D20D6D" w:rsidRDefault="00D20D6D" w:rsidP="00D20D6D">
      <w:pPr>
        <w:pStyle w:val="4"/>
        <w:rPr>
          <w:ins w:id="46" w:author="Wurong (raina)" w:date="2016-07-18T11:31:00Z"/>
        </w:rPr>
      </w:pPr>
      <w:ins w:id="47" w:author="Wurong (raina)" w:date="2016-07-18T11:31:00Z">
        <w:r>
          <w:t>5.2.3.y.3</w:t>
        </w:r>
        <w:r>
          <w:tab/>
          <w:t>Potential s</w:t>
        </w:r>
        <w:r w:rsidRPr="00984E87">
          <w:t>ecurity</w:t>
        </w:r>
        <w:r>
          <w:t xml:space="preserve"> requirements</w:t>
        </w:r>
      </w:ins>
    </w:p>
    <w:p w:rsidR="00D20D6D" w:rsidRPr="00894B95" w:rsidRDefault="00D20D6D" w:rsidP="00D20D6D">
      <w:pPr>
        <w:rPr>
          <w:ins w:id="48" w:author="Wurong (raina)" w:date="2016-07-18T11:31:00Z"/>
          <w:lang w:eastAsia="zh-CN"/>
        </w:rPr>
      </w:pPr>
      <w:ins w:id="49" w:author="Wurong (raina)" w:date="2016-07-18T11:31:00Z">
        <w:r w:rsidRPr="005A7E57">
          <w:rPr>
            <w:lang w:val="nl-NL" w:eastAsia="zh-CN"/>
          </w:rPr>
          <w:t>F</w:t>
        </w:r>
        <w:r w:rsidRPr="005A7E57">
          <w:rPr>
            <w:rFonts w:hint="eastAsia"/>
            <w:lang w:val="nl-NL" w:eastAsia="zh-CN"/>
          </w:rPr>
          <w:t>or the four parties in the</w:t>
        </w:r>
        <w:r w:rsidRPr="00894B95">
          <w:t xml:space="preserve"> </w:t>
        </w:r>
        <w:r w:rsidRPr="005A7E57">
          <w:rPr>
            <w:lang w:val="nl-NL" w:eastAsia="zh-CN"/>
          </w:rPr>
          <w:t>connection support by service provider</w:t>
        </w:r>
        <w:r w:rsidRPr="005A7E57">
          <w:rPr>
            <w:rFonts w:hint="eastAsia"/>
            <w:lang w:val="nl-NL" w:eastAsia="zh-CN"/>
          </w:rPr>
          <w:t xml:space="preserve"> senario, the security requirements are the following:</w:t>
        </w:r>
      </w:ins>
    </w:p>
    <w:p w:rsidR="00D20D6D" w:rsidRPr="005A7E57" w:rsidRDefault="00D20D6D" w:rsidP="00D20D6D">
      <w:pPr>
        <w:pStyle w:val="a7"/>
        <w:numPr>
          <w:ilvl w:val="0"/>
          <w:numId w:val="37"/>
        </w:numPr>
        <w:ind w:firstLineChars="0"/>
        <w:rPr>
          <w:ins w:id="50" w:author="Wurong (raina)" w:date="2016-07-18T11:31:00Z"/>
          <w:lang w:val="nl-NL" w:eastAsia="zh-CN"/>
        </w:rPr>
      </w:pPr>
      <w:ins w:id="51" w:author="Wurong (raina)" w:date="2016-07-18T11:31:00Z">
        <w:r w:rsidRPr="005A7E57">
          <w:rPr>
            <w:rFonts w:hint="eastAsia"/>
            <w:lang w:val="nl-NL" w:eastAsia="zh-CN"/>
          </w:rPr>
          <w:t>Mutual trust should be established between the 3GPP network and the service provider.</w:t>
        </w:r>
      </w:ins>
    </w:p>
    <w:p w:rsidR="00D20D6D" w:rsidRDefault="00D20D6D" w:rsidP="00D20D6D">
      <w:pPr>
        <w:pStyle w:val="a7"/>
        <w:numPr>
          <w:ilvl w:val="0"/>
          <w:numId w:val="37"/>
        </w:numPr>
        <w:ind w:firstLineChars="0"/>
        <w:rPr>
          <w:ins w:id="52" w:author="Wurong (raina)" w:date="2016-07-18T11:31:00Z"/>
          <w:lang w:val="nl-NL" w:eastAsia="zh-CN"/>
        </w:rPr>
      </w:pPr>
      <w:ins w:id="53" w:author="Wurong (raina)" w:date="2016-07-18T11:31:00Z">
        <w:r w:rsidRPr="005A7E57">
          <w:rPr>
            <w:rFonts w:hint="eastAsia"/>
            <w:lang w:val="nl-NL" w:eastAsia="zh-CN"/>
          </w:rPr>
          <w:t>Device/user should be authorised by the service to access to the network.</w:t>
        </w:r>
      </w:ins>
    </w:p>
    <w:p w:rsidR="00D20D6D" w:rsidRPr="005A7E57" w:rsidRDefault="00D20D6D" w:rsidP="00D20D6D">
      <w:pPr>
        <w:pStyle w:val="a7"/>
        <w:numPr>
          <w:ilvl w:val="0"/>
          <w:numId w:val="37"/>
        </w:numPr>
        <w:ind w:firstLineChars="0"/>
        <w:rPr>
          <w:ins w:id="54" w:author="Wurong (raina)" w:date="2016-07-18T11:31:00Z"/>
          <w:lang w:val="nl-NL" w:eastAsia="zh-CN"/>
        </w:rPr>
      </w:pPr>
      <w:ins w:id="55" w:author="Wurong (raina)" w:date="2016-07-18T11:31:00Z">
        <w:r w:rsidRPr="005A7E57">
          <w:rPr>
            <w:lang w:val="nl-NL" w:eastAsia="zh-CN"/>
          </w:rPr>
          <w:t>T</w:t>
        </w:r>
        <w:r w:rsidRPr="005A7E57">
          <w:rPr>
            <w:rFonts w:hint="eastAsia"/>
            <w:lang w:val="nl-NL" w:eastAsia="zh-CN"/>
          </w:rPr>
          <w:t>he device can access to the network with information (e.g.</w:t>
        </w:r>
        <w:r w:rsidRPr="005A7E57">
          <w:rPr>
            <w:lang w:val="nl-NL" w:eastAsia="zh-CN"/>
          </w:rPr>
          <w:t xml:space="preserve">, </w:t>
        </w:r>
        <w:r w:rsidRPr="005A7E57">
          <w:rPr>
            <w:rFonts w:hint="eastAsia"/>
            <w:lang w:val="nl-NL" w:eastAsia="zh-CN"/>
          </w:rPr>
          <w:t>certificate) of the manufacture or the service providers, as long as the mutual trust is established between the 3GPP network and the service provider</w:t>
        </w:r>
        <w:r w:rsidRPr="007B3C9A">
          <w:t xml:space="preserve"> </w:t>
        </w:r>
        <w:r>
          <w:rPr>
            <w:rFonts w:hint="eastAsia"/>
            <w:lang w:eastAsia="zh-CN"/>
          </w:rPr>
          <w:t>(e.g.</w:t>
        </w:r>
        <w:r>
          <w:rPr>
            <w:lang w:eastAsia="zh-CN"/>
          </w:rPr>
          <w:t>,</w:t>
        </w:r>
        <w:r>
          <w:rPr>
            <w:rFonts w:hint="eastAsia"/>
            <w:lang w:eastAsia="zh-CN"/>
          </w:rPr>
          <w:t xml:space="preserve"> </w:t>
        </w:r>
        <w:r w:rsidR="00C84E16">
          <w:rPr>
            <w:lang w:eastAsia="zh-CN"/>
          </w:rPr>
          <w:t xml:space="preserve">the </w:t>
        </w:r>
        <w:r>
          <w:t>d</w:t>
        </w:r>
        <w:r w:rsidRPr="007B3C9A">
          <w:t xml:space="preserve">evice manufactures or the service providers </w:t>
        </w:r>
        <w:r w:rsidRPr="007B3C9A">
          <w:rPr>
            <w:rFonts w:hint="eastAsia"/>
            <w:lang w:eastAsia="zh-CN"/>
          </w:rPr>
          <w:t>is willing to pay for the connection</w:t>
        </w:r>
        <w:r w:rsidRPr="005A7E57">
          <w:rPr>
            <w:rFonts w:hint="eastAsia"/>
            <w:lang w:val="nl-NL" w:eastAsia="zh-CN"/>
          </w:rPr>
          <w:t>)</w:t>
        </w:r>
      </w:ins>
    </w:p>
    <w:p w:rsidR="00D20D6D" w:rsidRPr="005A7E57" w:rsidRDefault="00D20D6D" w:rsidP="00D20D6D">
      <w:pPr>
        <w:pStyle w:val="a7"/>
        <w:numPr>
          <w:ilvl w:val="0"/>
          <w:numId w:val="37"/>
        </w:numPr>
        <w:ind w:firstLineChars="0"/>
        <w:rPr>
          <w:ins w:id="56" w:author="Wurong (raina)" w:date="2016-07-18T11:31:00Z"/>
          <w:lang w:val="nl-NL" w:eastAsia="zh-CN"/>
        </w:rPr>
      </w:pPr>
      <w:ins w:id="57" w:author="Wurong (raina)" w:date="2016-07-18T11:31:00Z">
        <w:r>
          <w:rPr>
            <w:lang w:val="en-US" w:eastAsia="zh-CN"/>
          </w:rPr>
          <w:t>T</w:t>
        </w:r>
        <w:r w:rsidRPr="00854CCA">
          <w:rPr>
            <w:rFonts w:hint="eastAsia"/>
            <w:lang w:val="en-US" w:eastAsia="zh-CN"/>
          </w:rPr>
          <w:t>he network</w:t>
        </w:r>
        <w:r>
          <w:rPr>
            <w:lang w:val="en-US" w:eastAsia="zh-CN"/>
          </w:rPr>
          <w:t xml:space="preserve"> should be able to mitigate malicious access. Said differently, the network should be able to authenticate the UE when it tries to access the network for the specific service. It should do so</w:t>
        </w:r>
        <w:r w:rsidRPr="00854CCA">
          <w:rPr>
            <w:rFonts w:hint="eastAsia"/>
            <w:lang w:val="en-US" w:eastAsia="zh-CN"/>
          </w:rPr>
          <w:t xml:space="preserve">, based on the mutual trust of the service provider or manufacture, even if device is </w:t>
        </w:r>
        <w:r w:rsidRPr="00854CCA">
          <w:rPr>
            <w:lang w:val="en-US" w:eastAsia="zh-CN"/>
          </w:rPr>
          <w:t>not preconfigured with operator-specific subscription credentials</w:t>
        </w:r>
        <w:r w:rsidRPr="00854CCA">
          <w:rPr>
            <w:rFonts w:hint="eastAsia"/>
            <w:lang w:val="en-US" w:eastAsia="zh-CN"/>
          </w:rPr>
          <w:t>.</w:t>
        </w:r>
      </w:ins>
    </w:p>
    <w:p w:rsidR="00D20D6D" w:rsidRPr="005A7E57" w:rsidRDefault="00D20D6D" w:rsidP="00D20D6D">
      <w:pPr>
        <w:pStyle w:val="a7"/>
        <w:numPr>
          <w:ilvl w:val="0"/>
          <w:numId w:val="37"/>
        </w:numPr>
        <w:ind w:firstLineChars="0"/>
        <w:rPr>
          <w:ins w:id="58" w:author="Wurong (raina)" w:date="2016-07-18T11:31:00Z"/>
          <w:lang w:val="nl-NL" w:eastAsia="zh-CN"/>
        </w:rPr>
      </w:pPr>
      <w:ins w:id="59" w:author="Wurong (raina)" w:date="2016-07-18T11:31:00Z">
        <w:r>
          <w:rPr>
            <w:lang w:val="en-US" w:eastAsia="zh-CN"/>
          </w:rPr>
          <w:t>The device should be able to authenticate the network to mitigate malicious network attacks, such as false base station attacks.</w:t>
        </w:r>
      </w:ins>
    </w:p>
    <w:p w:rsidR="00894B95" w:rsidRDefault="00D20D6D" w:rsidP="00D20D6D">
      <w:pPr>
        <w:rPr>
          <w:ins w:id="60" w:author="gan lu" w:date="2016-07-12T16:03:00Z"/>
          <w:lang w:val="nl-NL" w:eastAsia="zh-CN"/>
        </w:rPr>
      </w:pPr>
      <w:ins w:id="61" w:author="Wurong (raina)" w:date="2016-07-18T11:31:00Z">
        <w:r>
          <w:rPr>
            <w:lang w:val="nl-NL" w:eastAsia="zh-CN"/>
          </w:rPr>
          <w:t>I</w:t>
        </w:r>
        <w:r>
          <w:rPr>
            <w:rFonts w:hint="eastAsia"/>
            <w:lang w:val="nl-NL" w:eastAsia="zh-CN"/>
          </w:rPr>
          <w:t xml:space="preserve">n order to support the </w:t>
        </w:r>
        <w:r>
          <w:rPr>
            <w:lang w:val="nl-NL"/>
          </w:rPr>
          <w:t>“</w:t>
        </w:r>
        <w:r>
          <w:rPr>
            <w:rFonts w:hint="eastAsia"/>
            <w:lang w:val="nl-NL"/>
          </w:rPr>
          <w:t>connection support by service provider</w:t>
        </w:r>
        <w:r>
          <w:rPr>
            <w:lang w:val="nl-NL"/>
          </w:rPr>
          <w:t>”</w:t>
        </w:r>
        <w:r>
          <w:rPr>
            <w:rFonts w:hint="eastAsia"/>
            <w:lang w:val="nl-NL"/>
          </w:rPr>
          <w:t xml:space="preserve"> scenario</w:t>
        </w:r>
        <w:r>
          <w:rPr>
            <w:rFonts w:hint="eastAsia"/>
            <w:lang w:val="nl-NL" w:eastAsia="zh-CN"/>
          </w:rPr>
          <w:t xml:space="preserve"> in SA1, it</w:t>
        </w:r>
        <w:r>
          <w:rPr>
            <w:lang w:val="nl-NL" w:eastAsia="zh-CN"/>
          </w:rPr>
          <w:t>’</w:t>
        </w:r>
        <w:r>
          <w:rPr>
            <w:rFonts w:hint="eastAsia"/>
            <w:lang w:val="nl-NL" w:eastAsia="zh-CN"/>
          </w:rPr>
          <w:t>s necessary to consider the security mechanism to fu</w:t>
        </w:r>
        <w:r>
          <w:rPr>
            <w:lang w:val="nl-NL" w:eastAsia="zh-CN"/>
          </w:rPr>
          <w:t>l</w:t>
        </w:r>
        <w:r>
          <w:rPr>
            <w:rFonts w:hint="eastAsia"/>
            <w:lang w:val="nl-NL" w:eastAsia="zh-CN"/>
          </w:rPr>
          <w:t>fill the above security requirement in SA3.</w:t>
        </w:r>
      </w:ins>
    </w:p>
    <w:p w:rsidR="005209DA" w:rsidRDefault="005209DA" w:rsidP="005E2BC0">
      <w:pPr>
        <w:rPr>
          <w:rFonts w:ascii="Arial" w:hAnsi="Arial" w:cs="Arial"/>
          <w:lang w:eastAsia="zh-CN"/>
        </w:rPr>
      </w:pPr>
      <w:r w:rsidRPr="00567739">
        <w:rPr>
          <w:rFonts w:ascii="Arial" w:hAnsi="Arial" w:cs="Arial" w:hint="eastAsia"/>
          <w:color w:val="FF0000"/>
          <w:lang w:eastAsia="zh-CN"/>
        </w:rPr>
        <w:t>****************************************************</w:t>
      </w:r>
      <w:r w:rsidR="00567739" w:rsidRPr="003B12E4">
        <w:rPr>
          <w:rFonts w:ascii="Arial" w:hAnsi="Arial" w:cs="Arial" w:hint="eastAsia"/>
          <w:color w:val="FF0000"/>
          <w:sz w:val="32"/>
          <w:szCs w:val="32"/>
          <w:lang w:eastAsia="zh-CN"/>
        </w:rPr>
        <w:t>end of change</w:t>
      </w:r>
      <w:r w:rsidRPr="00567739">
        <w:rPr>
          <w:rFonts w:ascii="Arial" w:hAnsi="Arial" w:cs="Arial" w:hint="eastAsia"/>
          <w:b/>
          <w:color w:val="FF0000"/>
          <w:lang w:eastAsia="zh-CN"/>
        </w:rPr>
        <w:t>***</w:t>
      </w:r>
      <w:r w:rsidRPr="00567739">
        <w:rPr>
          <w:rFonts w:ascii="Arial" w:hAnsi="Arial" w:cs="Arial" w:hint="eastAsia"/>
          <w:color w:val="FF0000"/>
          <w:lang w:eastAsia="zh-CN"/>
        </w:rPr>
        <w:t>**************************************</w:t>
      </w:r>
    </w:p>
    <w:sectPr w:rsidR="005209DA" w:rsidSect="004D3EE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A72" w:rsidRDefault="00A32A72">
      <w:r>
        <w:separator/>
      </w:r>
    </w:p>
    <w:p w:rsidR="00A32A72" w:rsidRDefault="00A32A72"/>
  </w:endnote>
  <w:endnote w:type="continuationSeparator" w:id="0">
    <w:p w:rsidR="00A32A72" w:rsidRDefault="00A32A72">
      <w:r>
        <w:continuationSeparator/>
      </w:r>
    </w:p>
    <w:p w:rsidR="00A32A72" w:rsidRDefault="00A32A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rsidP="00636ABA">
    <w:pPr>
      <w:framePr w:w="1126" w:h="244" w:hRule="exact" w:wrap="around" w:vAnchor="text" w:hAnchor="page" w:x="9631" w:y="-5"/>
      <w:ind w:firstLineChars="100" w:firstLine="181"/>
      <w:rPr>
        <w:rFonts w:ascii="Arial" w:hAnsi="Arial" w:cs="Arial"/>
        <w:b/>
        <w:bCs/>
        <w:i/>
        <w:iCs/>
        <w:sz w:val="18"/>
      </w:rPr>
    </w:pPr>
    <w:r>
      <w:rPr>
        <w:rFonts w:ascii="Arial" w:hAnsi="Arial" w:cs="Arial"/>
        <w:b/>
        <w:bCs/>
        <w:i/>
        <w:iCs/>
        <w:sz w:val="18"/>
      </w:rPr>
      <w:t>SA WG</w:t>
    </w:r>
    <w:r w:rsidR="007C5965">
      <w:rPr>
        <w:rFonts w:ascii="Arial" w:hAnsi="Arial" w:cs="Arial"/>
        <w:b/>
        <w:bCs/>
        <w:i/>
        <w:iCs/>
        <w:sz w:val="18"/>
      </w:rPr>
      <w:t>3</w:t>
    </w:r>
    <w:r>
      <w:rPr>
        <w:rFonts w:ascii="Arial" w:hAnsi="Arial" w:cs="Arial"/>
        <w:b/>
        <w:bCs/>
        <w:i/>
        <w:iCs/>
        <w:sz w:val="18"/>
      </w:rPr>
      <w:t xml:space="preserve"> </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A72" w:rsidRDefault="00A32A72">
      <w:r>
        <w:separator/>
      </w:r>
    </w:p>
    <w:p w:rsidR="00A32A72" w:rsidRDefault="00A32A72"/>
  </w:footnote>
  <w:footnote w:type="continuationSeparator" w:id="0">
    <w:p w:rsidR="00A32A72" w:rsidRDefault="00A32A72">
      <w:r>
        <w:continuationSeparator/>
      </w:r>
    </w:p>
    <w:p w:rsidR="00A32A72" w:rsidRDefault="00A32A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1B72A7">
    <w:pPr>
      <w:framePr w:w="2851" w:h="244" w:hRule="exact" w:wrap="around" w:vAnchor="text" w:hAnchor="page" w:x="1156" w:y="-1"/>
      <w:rPr>
        <w:rFonts w:ascii="Arial" w:hAnsi="Arial" w:cs="Arial"/>
        <w:b/>
        <w:bCs/>
        <w:sz w:val="18"/>
      </w:rPr>
    </w:pPr>
    <w:r>
      <w:rPr>
        <w:rFonts w:ascii="Arial" w:hAnsi="Arial" w:cs="Arial"/>
        <w:b/>
        <w:bCs/>
        <w:sz w:val="18"/>
      </w:rPr>
      <w:t>SA WG3</w:t>
    </w:r>
    <w:r w:rsidR="00440983">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22964">
      <w:rPr>
        <w:rFonts w:ascii="Arial" w:hAnsi="Arial" w:cs="Arial"/>
        <w:b/>
        <w:bCs/>
        <w:sz w:val="18"/>
      </w:rPr>
      <w:fldChar w:fldCharType="begin"/>
    </w:r>
    <w:r>
      <w:rPr>
        <w:rFonts w:ascii="Arial" w:hAnsi="Arial" w:cs="Arial"/>
        <w:b/>
        <w:bCs/>
        <w:sz w:val="18"/>
      </w:rPr>
      <w:instrText xml:space="preserve">page </w:instrText>
    </w:r>
    <w:r w:rsidR="00D22964">
      <w:rPr>
        <w:rFonts w:ascii="Arial" w:hAnsi="Arial" w:cs="Arial"/>
        <w:b/>
        <w:bCs/>
        <w:sz w:val="18"/>
      </w:rPr>
      <w:fldChar w:fldCharType="separate"/>
    </w:r>
    <w:r w:rsidR="00082907">
      <w:rPr>
        <w:rFonts w:ascii="Arial" w:hAnsi="Arial" w:cs="Arial"/>
        <w:b/>
        <w:bCs/>
        <w:noProof/>
        <w:sz w:val="18"/>
      </w:rPr>
      <w:t>1</w:t>
    </w:r>
    <w:r w:rsidR="00D22964">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D9B7622"/>
    <w:multiLevelType w:val="hybridMultilevel"/>
    <w:tmpl w:val="7A1CFCBA"/>
    <w:lvl w:ilvl="0" w:tplc="D01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B7B81"/>
    <w:multiLevelType w:val="hybridMultilevel"/>
    <w:tmpl w:val="AD3A3B0E"/>
    <w:lvl w:ilvl="0" w:tplc="D01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AA66D2E"/>
    <w:multiLevelType w:val="hybridMultilevel"/>
    <w:tmpl w:val="605879AE"/>
    <w:lvl w:ilvl="0" w:tplc="E384D95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003011"/>
    <w:multiLevelType w:val="hybridMultilevel"/>
    <w:tmpl w:val="BE740B8C"/>
    <w:lvl w:ilvl="0" w:tplc="D01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B181E"/>
    <w:multiLevelType w:val="hybridMultilevel"/>
    <w:tmpl w:val="016A8CD8"/>
    <w:lvl w:ilvl="0" w:tplc="D01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BA5B10"/>
    <w:multiLevelType w:val="hybridMultilevel"/>
    <w:tmpl w:val="9548981E"/>
    <w:lvl w:ilvl="0" w:tplc="85EE87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6674AB"/>
    <w:multiLevelType w:val="hybridMultilevel"/>
    <w:tmpl w:val="F6941A50"/>
    <w:lvl w:ilvl="0" w:tplc="D01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CD4CA1"/>
    <w:multiLevelType w:val="hybridMultilevel"/>
    <w:tmpl w:val="E880375C"/>
    <w:lvl w:ilvl="0" w:tplc="85EE87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2514D7"/>
    <w:multiLevelType w:val="hybridMultilevel"/>
    <w:tmpl w:val="B6AA3134"/>
    <w:lvl w:ilvl="0" w:tplc="D01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15:restartNumberingAfterBreak="0">
    <w:nsid w:val="60EB5F76"/>
    <w:multiLevelType w:val="hybridMultilevel"/>
    <w:tmpl w:val="E28251B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1D1301"/>
    <w:multiLevelType w:val="hybridMultilevel"/>
    <w:tmpl w:val="862CB90E"/>
    <w:lvl w:ilvl="0" w:tplc="85EE87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42E25"/>
    <w:multiLevelType w:val="hybridMultilevel"/>
    <w:tmpl w:val="2056D5B8"/>
    <w:lvl w:ilvl="0" w:tplc="75526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AB6014"/>
    <w:multiLevelType w:val="hybridMultilevel"/>
    <w:tmpl w:val="373099A0"/>
    <w:lvl w:ilvl="0" w:tplc="D01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3"/>
  </w:num>
  <w:num w:numId="3">
    <w:abstractNumId w:val="22"/>
  </w:num>
  <w:num w:numId="4">
    <w:abstractNumId w:val="11"/>
  </w:num>
  <w:num w:numId="5">
    <w:abstractNumId w:val="31"/>
  </w:num>
  <w:num w:numId="6">
    <w:abstractNumId w:val="14"/>
  </w:num>
  <w:num w:numId="7">
    <w:abstractNumId w:val="13"/>
  </w:num>
  <w:num w:numId="8">
    <w:abstractNumId w:val="25"/>
  </w:num>
  <w:num w:numId="9">
    <w:abstractNumId w:val="24"/>
  </w:num>
  <w:num w:numId="10">
    <w:abstractNumId w:val="17"/>
  </w:num>
  <w:num w:numId="11">
    <w:abstractNumId w:val="12"/>
  </w:num>
  <w:num w:numId="12">
    <w:abstractNumId w:val="35"/>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30"/>
  </w:num>
  <w:num w:numId="27">
    <w:abstractNumId w:val="34"/>
  </w:num>
  <w:num w:numId="28">
    <w:abstractNumId w:val="15"/>
  </w:num>
  <w:num w:numId="29">
    <w:abstractNumId w:val="16"/>
  </w:num>
  <w:num w:numId="30">
    <w:abstractNumId w:val="19"/>
  </w:num>
  <w:num w:numId="31">
    <w:abstractNumId w:val="32"/>
  </w:num>
  <w:num w:numId="32">
    <w:abstractNumId w:val="20"/>
  </w:num>
  <w:num w:numId="33">
    <w:abstractNumId w:val="26"/>
  </w:num>
  <w:num w:numId="34">
    <w:abstractNumId w:val="36"/>
  </w:num>
  <w:num w:numId="35">
    <w:abstractNumId w:val="18"/>
  </w:num>
  <w:num w:numId="36">
    <w:abstractNumId w:val="28"/>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EE3B2E"/>
    <w:rsid w:val="00007D04"/>
    <w:rsid w:val="000222BA"/>
    <w:rsid w:val="00030670"/>
    <w:rsid w:val="000316E5"/>
    <w:rsid w:val="0003217E"/>
    <w:rsid w:val="00035E87"/>
    <w:rsid w:val="00052FB1"/>
    <w:rsid w:val="0005581A"/>
    <w:rsid w:val="000623AE"/>
    <w:rsid w:val="0007065D"/>
    <w:rsid w:val="00077D47"/>
    <w:rsid w:val="00082907"/>
    <w:rsid w:val="000850FC"/>
    <w:rsid w:val="00085F58"/>
    <w:rsid w:val="0008685D"/>
    <w:rsid w:val="00087878"/>
    <w:rsid w:val="00091A35"/>
    <w:rsid w:val="00094201"/>
    <w:rsid w:val="00095A8F"/>
    <w:rsid w:val="000B34FB"/>
    <w:rsid w:val="000C7B1F"/>
    <w:rsid w:val="000D7579"/>
    <w:rsid w:val="000D7DCE"/>
    <w:rsid w:val="000E5F3E"/>
    <w:rsid w:val="00103092"/>
    <w:rsid w:val="001121C1"/>
    <w:rsid w:val="00114838"/>
    <w:rsid w:val="00116898"/>
    <w:rsid w:val="00116A44"/>
    <w:rsid w:val="00116C36"/>
    <w:rsid w:val="001173A3"/>
    <w:rsid w:val="00123861"/>
    <w:rsid w:val="00125F47"/>
    <w:rsid w:val="001406F7"/>
    <w:rsid w:val="001471B0"/>
    <w:rsid w:val="00151DEE"/>
    <w:rsid w:val="00154751"/>
    <w:rsid w:val="001563D7"/>
    <w:rsid w:val="00163F2F"/>
    <w:rsid w:val="00170432"/>
    <w:rsid w:val="001864D7"/>
    <w:rsid w:val="001876C3"/>
    <w:rsid w:val="001A0F6A"/>
    <w:rsid w:val="001A363F"/>
    <w:rsid w:val="001A4A73"/>
    <w:rsid w:val="001B221B"/>
    <w:rsid w:val="001B2EE3"/>
    <w:rsid w:val="001B72A7"/>
    <w:rsid w:val="001D00C4"/>
    <w:rsid w:val="001D615E"/>
    <w:rsid w:val="001D65D7"/>
    <w:rsid w:val="001E6951"/>
    <w:rsid w:val="001F3969"/>
    <w:rsid w:val="00207BB0"/>
    <w:rsid w:val="00216BE9"/>
    <w:rsid w:val="00227273"/>
    <w:rsid w:val="00227CD5"/>
    <w:rsid w:val="00227E71"/>
    <w:rsid w:val="00237DB9"/>
    <w:rsid w:val="00240EF7"/>
    <w:rsid w:val="00252A14"/>
    <w:rsid w:val="00255D7A"/>
    <w:rsid w:val="0026210B"/>
    <w:rsid w:val="00271BB3"/>
    <w:rsid w:val="00273943"/>
    <w:rsid w:val="00287EF5"/>
    <w:rsid w:val="00290571"/>
    <w:rsid w:val="002921C5"/>
    <w:rsid w:val="002922AC"/>
    <w:rsid w:val="002A53BD"/>
    <w:rsid w:val="002B28DE"/>
    <w:rsid w:val="002B4307"/>
    <w:rsid w:val="002B4627"/>
    <w:rsid w:val="002B587C"/>
    <w:rsid w:val="002C550B"/>
    <w:rsid w:val="002D0297"/>
    <w:rsid w:val="002D217E"/>
    <w:rsid w:val="002D454E"/>
    <w:rsid w:val="002D7CBE"/>
    <w:rsid w:val="002E45CF"/>
    <w:rsid w:val="002E4977"/>
    <w:rsid w:val="002E7C6F"/>
    <w:rsid w:val="002F3307"/>
    <w:rsid w:val="002F534F"/>
    <w:rsid w:val="00312C3C"/>
    <w:rsid w:val="00321C72"/>
    <w:rsid w:val="0032293D"/>
    <w:rsid w:val="00322C5A"/>
    <w:rsid w:val="00332615"/>
    <w:rsid w:val="00333CD9"/>
    <w:rsid w:val="00341512"/>
    <w:rsid w:val="0034169C"/>
    <w:rsid w:val="003521FA"/>
    <w:rsid w:val="003553E9"/>
    <w:rsid w:val="00355864"/>
    <w:rsid w:val="003606B7"/>
    <w:rsid w:val="00366ACB"/>
    <w:rsid w:val="00371002"/>
    <w:rsid w:val="003728D8"/>
    <w:rsid w:val="00373C84"/>
    <w:rsid w:val="00374F49"/>
    <w:rsid w:val="00393D0A"/>
    <w:rsid w:val="00394327"/>
    <w:rsid w:val="00396E26"/>
    <w:rsid w:val="003A34D0"/>
    <w:rsid w:val="003A6BB9"/>
    <w:rsid w:val="003B12E4"/>
    <w:rsid w:val="003B2AE0"/>
    <w:rsid w:val="003D6140"/>
    <w:rsid w:val="003F12D4"/>
    <w:rsid w:val="004005A1"/>
    <w:rsid w:val="00400D7E"/>
    <w:rsid w:val="00405DFF"/>
    <w:rsid w:val="004149A1"/>
    <w:rsid w:val="00432559"/>
    <w:rsid w:val="00436660"/>
    <w:rsid w:val="00440983"/>
    <w:rsid w:val="00443049"/>
    <w:rsid w:val="00446E9E"/>
    <w:rsid w:val="00455594"/>
    <w:rsid w:val="0045661C"/>
    <w:rsid w:val="00457182"/>
    <w:rsid w:val="00467A21"/>
    <w:rsid w:val="00474B2E"/>
    <w:rsid w:val="004806CE"/>
    <w:rsid w:val="00480FB9"/>
    <w:rsid w:val="00481FA1"/>
    <w:rsid w:val="004930A6"/>
    <w:rsid w:val="00493361"/>
    <w:rsid w:val="004934E0"/>
    <w:rsid w:val="004A2E8B"/>
    <w:rsid w:val="004B1457"/>
    <w:rsid w:val="004B3C46"/>
    <w:rsid w:val="004B76F9"/>
    <w:rsid w:val="004C34C8"/>
    <w:rsid w:val="004D134C"/>
    <w:rsid w:val="004D3EE0"/>
    <w:rsid w:val="004E515A"/>
    <w:rsid w:val="004F37CD"/>
    <w:rsid w:val="004F3E0C"/>
    <w:rsid w:val="004F4034"/>
    <w:rsid w:val="004F793F"/>
    <w:rsid w:val="00505CF3"/>
    <w:rsid w:val="005065CE"/>
    <w:rsid w:val="005209DA"/>
    <w:rsid w:val="0052425C"/>
    <w:rsid w:val="00531ACC"/>
    <w:rsid w:val="005326B5"/>
    <w:rsid w:val="00533398"/>
    <w:rsid w:val="00537E97"/>
    <w:rsid w:val="005509C5"/>
    <w:rsid w:val="00555E42"/>
    <w:rsid w:val="00560E79"/>
    <w:rsid w:val="00561A22"/>
    <w:rsid w:val="00567739"/>
    <w:rsid w:val="00572D2F"/>
    <w:rsid w:val="0058210C"/>
    <w:rsid w:val="005841B1"/>
    <w:rsid w:val="005A7E57"/>
    <w:rsid w:val="005B3230"/>
    <w:rsid w:val="005C113A"/>
    <w:rsid w:val="005D433B"/>
    <w:rsid w:val="005E25F9"/>
    <w:rsid w:val="005E2BC0"/>
    <w:rsid w:val="005E44C2"/>
    <w:rsid w:val="005E6E96"/>
    <w:rsid w:val="005F30F4"/>
    <w:rsid w:val="005F588C"/>
    <w:rsid w:val="006017FE"/>
    <w:rsid w:val="0061452B"/>
    <w:rsid w:val="00615175"/>
    <w:rsid w:val="00623820"/>
    <w:rsid w:val="00624386"/>
    <w:rsid w:val="006328A9"/>
    <w:rsid w:val="00636ABA"/>
    <w:rsid w:val="006421DB"/>
    <w:rsid w:val="00642D1E"/>
    <w:rsid w:val="00643860"/>
    <w:rsid w:val="0064782E"/>
    <w:rsid w:val="0065063D"/>
    <w:rsid w:val="006563BF"/>
    <w:rsid w:val="006612B2"/>
    <w:rsid w:val="00662F79"/>
    <w:rsid w:val="006649DF"/>
    <w:rsid w:val="00672695"/>
    <w:rsid w:val="00676A7E"/>
    <w:rsid w:val="00685E8E"/>
    <w:rsid w:val="006868ED"/>
    <w:rsid w:val="00687FD2"/>
    <w:rsid w:val="00692A03"/>
    <w:rsid w:val="006940A4"/>
    <w:rsid w:val="006A7601"/>
    <w:rsid w:val="006B14CB"/>
    <w:rsid w:val="006B53F2"/>
    <w:rsid w:val="006C7A81"/>
    <w:rsid w:val="006D76FA"/>
    <w:rsid w:val="006E0BD7"/>
    <w:rsid w:val="006E47A0"/>
    <w:rsid w:val="006F0A7E"/>
    <w:rsid w:val="00713089"/>
    <w:rsid w:val="0071620E"/>
    <w:rsid w:val="0073067C"/>
    <w:rsid w:val="0073482C"/>
    <w:rsid w:val="00735F42"/>
    <w:rsid w:val="007362EE"/>
    <w:rsid w:val="007407E8"/>
    <w:rsid w:val="00742C3F"/>
    <w:rsid w:val="00751712"/>
    <w:rsid w:val="00752788"/>
    <w:rsid w:val="0076563A"/>
    <w:rsid w:val="007818A2"/>
    <w:rsid w:val="00791350"/>
    <w:rsid w:val="00791EBC"/>
    <w:rsid w:val="00797546"/>
    <w:rsid w:val="007A07B1"/>
    <w:rsid w:val="007B3C9A"/>
    <w:rsid w:val="007B7441"/>
    <w:rsid w:val="007C5965"/>
    <w:rsid w:val="007C5C48"/>
    <w:rsid w:val="007F5A80"/>
    <w:rsid w:val="0081662D"/>
    <w:rsid w:val="00816970"/>
    <w:rsid w:val="00822F09"/>
    <w:rsid w:val="008237AF"/>
    <w:rsid w:val="008415DA"/>
    <w:rsid w:val="00842476"/>
    <w:rsid w:val="00843BD0"/>
    <w:rsid w:val="00843FF2"/>
    <w:rsid w:val="008452CA"/>
    <w:rsid w:val="00851AB7"/>
    <w:rsid w:val="00851EE7"/>
    <w:rsid w:val="00857D12"/>
    <w:rsid w:val="008800C8"/>
    <w:rsid w:val="00881ACB"/>
    <w:rsid w:val="00887901"/>
    <w:rsid w:val="00894531"/>
    <w:rsid w:val="00894B95"/>
    <w:rsid w:val="00895A26"/>
    <w:rsid w:val="008965C9"/>
    <w:rsid w:val="00896618"/>
    <w:rsid w:val="008C0AD2"/>
    <w:rsid w:val="008C2435"/>
    <w:rsid w:val="008C401B"/>
    <w:rsid w:val="008C502C"/>
    <w:rsid w:val="008E261D"/>
    <w:rsid w:val="008E3FFF"/>
    <w:rsid w:val="008E6E32"/>
    <w:rsid w:val="008F52BE"/>
    <w:rsid w:val="009054A6"/>
    <w:rsid w:val="00907A1A"/>
    <w:rsid w:val="00910E42"/>
    <w:rsid w:val="00920D39"/>
    <w:rsid w:val="00923B21"/>
    <w:rsid w:val="00924410"/>
    <w:rsid w:val="00934331"/>
    <w:rsid w:val="009409BA"/>
    <w:rsid w:val="0095486A"/>
    <w:rsid w:val="00964F61"/>
    <w:rsid w:val="009654C3"/>
    <w:rsid w:val="00965CFF"/>
    <w:rsid w:val="00966DFD"/>
    <w:rsid w:val="00970BA0"/>
    <w:rsid w:val="009934AC"/>
    <w:rsid w:val="009B4287"/>
    <w:rsid w:val="009B5B9C"/>
    <w:rsid w:val="009C195A"/>
    <w:rsid w:val="009C44DA"/>
    <w:rsid w:val="009C5BC1"/>
    <w:rsid w:val="009D2CC2"/>
    <w:rsid w:val="009D622D"/>
    <w:rsid w:val="009E1B7F"/>
    <w:rsid w:val="009E257F"/>
    <w:rsid w:val="009E5057"/>
    <w:rsid w:val="009F0DCE"/>
    <w:rsid w:val="009F2B9F"/>
    <w:rsid w:val="009F3384"/>
    <w:rsid w:val="009F4387"/>
    <w:rsid w:val="00A04948"/>
    <w:rsid w:val="00A22EA5"/>
    <w:rsid w:val="00A32350"/>
    <w:rsid w:val="00A32A72"/>
    <w:rsid w:val="00A34AE1"/>
    <w:rsid w:val="00A34D5D"/>
    <w:rsid w:val="00A41677"/>
    <w:rsid w:val="00A457FB"/>
    <w:rsid w:val="00A4762E"/>
    <w:rsid w:val="00A50755"/>
    <w:rsid w:val="00A51EE2"/>
    <w:rsid w:val="00A540DA"/>
    <w:rsid w:val="00A650D1"/>
    <w:rsid w:val="00A813C4"/>
    <w:rsid w:val="00AA0C49"/>
    <w:rsid w:val="00AB03DA"/>
    <w:rsid w:val="00AB3BE2"/>
    <w:rsid w:val="00AC6F71"/>
    <w:rsid w:val="00AD1024"/>
    <w:rsid w:val="00AE66BA"/>
    <w:rsid w:val="00AE7D82"/>
    <w:rsid w:val="00B00D5B"/>
    <w:rsid w:val="00B05878"/>
    <w:rsid w:val="00B067B1"/>
    <w:rsid w:val="00B117B6"/>
    <w:rsid w:val="00B2233E"/>
    <w:rsid w:val="00B43A13"/>
    <w:rsid w:val="00B4437E"/>
    <w:rsid w:val="00B44567"/>
    <w:rsid w:val="00B517D4"/>
    <w:rsid w:val="00B63EA0"/>
    <w:rsid w:val="00B71298"/>
    <w:rsid w:val="00B84733"/>
    <w:rsid w:val="00BA5996"/>
    <w:rsid w:val="00BB2A99"/>
    <w:rsid w:val="00BC62BF"/>
    <w:rsid w:val="00BD0741"/>
    <w:rsid w:val="00BD74BF"/>
    <w:rsid w:val="00BE4354"/>
    <w:rsid w:val="00BE5C0F"/>
    <w:rsid w:val="00BE68FA"/>
    <w:rsid w:val="00BF0834"/>
    <w:rsid w:val="00BF5B4E"/>
    <w:rsid w:val="00BF5CC5"/>
    <w:rsid w:val="00BF65FD"/>
    <w:rsid w:val="00C04FF1"/>
    <w:rsid w:val="00C13D10"/>
    <w:rsid w:val="00C157E3"/>
    <w:rsid w:val="00C1659D"/>
    <w:rsid w:val="00C206C8"/>
    <w:rsid w:val="00C20F17"/>
    <w:rsid w:val="00C21522"/>
    <w:rsid w:val="00C226BA"/>
    <w:rsid w:val="00C230AD"/>
    <w:rsid w:val="00C23CB7"/>
    <w:rsid w:val="00C240AF"/>
    <w:rsid w:val="00C27B5F"/>
    <w:rsid w:val="00C31EA7"/>
    <w:rsid w:val="00C37051"/>
    <w:rsid w:val="00C37505"/>
    <w:rsid w:val="00C47B70"/>
    <w:rsid w:val="00C51309"/>
    <w:rsid w:val="00C648A1"/>
    <w:rsid w:val="00C66D5F"/>
    <w:rsid w:val="00C6727F"/>
    <w:rsid w:val="00C6783E"/>
    <w:rsid w:val="00C67989"/>
    <w:rsid w:val="00C70730"/>
    <w:rsid w:val="00C77610"/>
    <w:rsid w:val="00C77F6B"/>
    <w:rsid w:val="00C84E16"/>
    <w:rsid w:val="00C86E8A"/>
    <w:rsid w:val="00C8747C"/>
    <w:rsid w:val="00CA047A"/>
    <w:rsid w:val="00CA27A4"/>
    <w:rsid w:val="00CC267E"/>
    <w:rsid w:val="00CC5766"/>
    <w:rsid w:val="00CD2605"/>
    <w:rsid w:val="00CD7642"/>
    <w:rsid w:val="00CE2442"/>
    <w:rsid w:val="00CE47E9"/>
    <w:rsid w:val="00CE53B5"/>
    <w:rsid w:val="00CF7962"/>
    <w:rsid w:val="00D03DE2"/>
    <w:rsid w:val="00D05A30"/>
    <w:rsid w:val="00D1254D"/>
    <w:rsid w:val="00D15339"/>
    <w:rsid w:val="00D17304"/>
    <w:rsid w:val="00D20D6D"/>
    <w:rsid w:val="00D22964"/>
    <w:rsid w:val="00D23283"/>
    <w:rsid w:val="00D308CC"/>
    <w:rsid w:val="00D31BDD"/>
    <w:rsid w:val="00D44EFA"/>
    <w:rsid w:val="00D46C13"/>
    <w:rsid w:val="00D5007E"/>
    <w:rsid w:val="00D542AC"/>
    <w:rsid w:val="00D80090"/>
    <w:rsid w:val="00D86746"/>
    <w:rsid w:val="00D949CD"/>
    <w:rsid w:val="00D9770F"/>
    <w:rsid w:val="00DA34C8"/>
    <w:rsid w:val="00DA6025"/>
    <w:rsid w:val="00DB4584"/>
    <w:rsid w:val="00DC478F"/>
    <w:rsid w:val="00DD4E52"/>
    <w:rsid w:val="00DD7403"/>
    <w:rsid w:val="00DE25C9"/>
    <w:rsid w:val="00DE687A"/>
    <w:rsid w:val="00DF786A"/>
    <w:rsid w:val="00DF7FB6"/>
    <w:rsid w:val="00E05E93"/>
    <w:rsid w:val="00E06F54"/>
    <w:rsid w:val="00E40422"/>
    <w:rsid w:val="00E53CD3"/>
    <w:rsid w:val="00E546D3"/>
    <w:rsid w:val="00E604F1"/>
    <w:rsid w:val="00E67F40"/>
    <w:rsid w:val="00E708AE"/>
    <w:rsid w:val="00E901D5"/>
    <w:rsid w:val="00E92023"/>
    <w:rsid w:val="00EA0611"/>
    <w:rsid w:val="00EA068F"/>
    <w:rsid w:val="00EB0074"/>
    <w:rsid w:val="00EB0341"/>
    <w:rsid w:val="00EB4855"/>
    <w:rsid w:val="00EB4C31"/>
    <w:rsid w:val="00EC1890"/>
    <w:rsid w:val="00EC195A"/>
    <w:rsid w:val="00EC1A9F"/>
    <w:rsid w:val="00EE3B2E"/>
    <w:rsid w:val="00EF02B2"/>
    <w:rsid w:val="00EF5198"/>
    <w:rsid w:val="00EF51B5"/>
    <w:rsid w:val="00F01B66"/>
    <w:rsid w:val="00F05800"/>
    <w:rsid w:val="00F107F1"/>
    <w:rsid w:val="00F15212"/>
    <w:rsid w:val="00F163B0"/>
    <w:rsid w:val="00F2733D"/>
    <w:rsid w:val="00F308A1"/>
    <w:rsid w:val="00F44C2B"/>
    <w:rsid w:val="00F45E2D"/>
    <w:rsid w:val="00F57500"/>
    <w:rsid w:val="00F610B3"/>
    <w:rsid w:val="00F74758"/>
    <w:rsid w:val="00F764B7"/>
    <w:rsid w:val="00F8428C"/>
    <w:rsid w:val="00F86EC9"/>
    <w:rsid w:val="00F9126D"/>
    <w:rsid w:val="00F94C6B"/>
    <w:rsid w:val="00F95257"/>
    <w:rsid w:val="00F958B3"/>
    <w:rsid w:val="00F9778B"/>
    <w:rsid w:val="00FA7449"/>
    <w:rsid w:val="00FB1AC1"/>
    <w:rsid w:val="00FB336E"/>
    <w:rsid w:val="00FB4910"/>
    <w:rsid w:val="00FB6B59"/>
    <w:rsid w:val="00FB77BC"/>
    <w:rsid w:val="00FC198B"/>
    <w:rsid w:val="00FC3AD2"/>
    <w:rsid w:val="00FD2B1D"/>
    <w:rsid w:val="00FF2996"/>
    <w:rsid w:val="00FF34C6"/>
    <w:rsid w:val="00FF4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12"/>
        <o:r id="V:Rule2" type="connector" idref="#_x0000_s1052"/>
        <o:r id="V:Rule3" type="connector" idref="#_x0000_s1053"/>
        <o:r id="V:Rule4" type="connector" idref="#_x0000_s1100"/>
        <o:r id="V:Rule5" type="connector" idref="#直接箭头连接符 12"/>
        <o:r id="V:Rule6" type="connector" idref="#_x0000_s1099"/>
      </o:rules>
    </o:shapelayout>
  </w:shapeDefaults>
  <w:decimalSymbol w:val="."/>
  <w:listSeparator w:val=","/>
  <w15:docId w15:val="{74EE9EBB-9DB4-4DB2-96A0-73A171987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EE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4D3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4D3EE0"/>
    <w:pPr>
      <w:pBdr>
        <w:top w:val="none" w:sz="0" w:space="0" w:color="auto"/>
      </w:pBdr>
      <w:spacing w:before="180"/>
      <w:outlineLvl w:val="1"/>
    </w:pPr>
    <w:rPr>
      <w:sz w:val="32"/>
    </w:rPr>
  </w:style>
  <w:style w:type="paragraph" w:styleId="3">
    <w:name w:val="heading 3"/>
    <w:basedOn w:val="2"/>
    <w:next w:val="a"/>
    <w:qFormat/>
    <w:rsid w:val="004D3EE0"/>
    <w:pPr>
      <w:spacing w:before="120"/>
      <w:outlineLvl w:val="2"/>
    </w:pPr>
    <w:rPr>
      <w:sz w:val="28"/>
    </w:rPr>
  </w:style>
  <w:style w:type="paragraph" w:styleId="4">
    <w:name w:val="heading 4"/>
    <w:basedOn w:val="3"/>
    <w:next w:val="a"/>
    <w:qFormat/>
    <w:rsid w:val="004D3EE0"/>
    <w:pPr>
      <w:ind w:left="1418" w:hanging="1418"/>
      <w:outlineLvl w:val="3"/>
    </w:pPr>
    <w:rPr>
      <w:sz w:val="24"/>
    </w:rPr>
  </w:style>
  <w:style w:type="paragraph" w:styleId="5">
    <w:name w:val="heading 5"/>
    <w:basedOn w:val="4"/>
    <w:next w:val="a"/>
    <w:qFormat/>
    <w:rsid w:val="004D3EE0"/>
    <w:pPr>
      <w:ind w:left="1701" w:hanging="1701"/>
      <w:outlineLvl w:val="4"/>
    </w:pPr>
    <w:rPr>
      <w:sz w:val="22"/>
    </w:rPr>
  </w:style>
  <w:style w:type="paragraph" w:styleId="6">
    <w:name w:val="heading 6"/>
    <w:basedOn w:val="H6"/>
    <w:next w:val="a"/>
    <w:qFormat/>
    <w:rsid w:val="004D3EE0"/>
    <w:pPr>
      <w:outlineLvl w:val="5"/>
    </w:pPr>
    <w:rPr>
      <w:b w:val="0"/>
      <w:sz w:val="20"/>
    </w:rPr>
  </w:style>
  <w:style w:type="paragraph" w:styleId="7">
    <w:name w:val="heading 7"/>
    <w:basedOn w:val="H6"/>
    <w:next w:val="a"/>
    <w:qFormat/>
    <w:rsid w:val="004D3EE0"/>
    <w:pPr>
      <w:outlineLvl w:val="6"/>
    </w:pPr>
    <w:rPr>
      <w:b w:val="0"/>
      <w:sz w:val="20"/>
    </w:rPr>
  </w:style>
  <w:style w:type="paragraph" w:styleId="8">
    <w:name w:val="heading 8"/>
    <w:basedOn w:val="1"/>
    <w:next w:val="a"/>
    <w:qFormat/>
    <w:rsid w:val="004D3EE0"/>
    <w:pPr>
      <w:ind w:left="0" w:firstLine="0"/>
      <w:outlineLvl w:val="7"/>
    </w:pPr>
  </w:style>
  <w:style w:type="paragraph" w:styleId="9">
    <w:name w:val="heading 9"/>
    <w:basedOn w:val="8"/>
    <w:next w:val="a"/>
    <w:qFormat/>
    <w:rsid w:val="004D3E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D3EE0"/>
    <w:pPr>
      <w:ind w:left="1985" w:hanging="1985"/>
      <w:outlineLvl w:val="9"/>
    </w:pPr>
    <w:rPr>
      <w:b/>
    </w:rPr>
  </w:style>
  <w:style w:type="paragraph" w:customStyle="1" w:styleId="ZA">
    <w:name w:val="ZA"/>
    <w:rsid w:val="004D3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D3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D3EE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D3EE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D3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D3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D3EE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D3EE0"/>
    <w:pPr>
      <w:keepNext w:val="0"/>
      <w:spacing w:before="0"/>
      <w:ind w:left="851" w:hanging="851"/>
    </w:pPr>
    <w:rPr>
      <w:sz w:val="20"/>
    </w:rPr>
  </w:style>
  <w:style w:type="paragraph" w:styleId="30">
    <w:name w:val="toc 3"/>
    <w:basedOn w:val="20"/>
    <w:semiHidden/>
    <w:rsid w:val="004D3EE0"/>
    <w:pPr>
      <w:ind w:left="1134" w:hanging="1134"/>
    </w:pPr>
  </w:style>
  <w:style w:type="paragraph" w:styleId="40">
    <w:name w:val="toc 4"/>
    <w:basedOn w:val="30"/>
    <w:semiHidden/>
    <w:rsid w:val="004D3EE0"/>
    <w:pPr>
      <w:ind w:left="1418" w:hanging="1418"/>
    </w:pPr>
  </w:style>
  <w:style w:type="paragraph" w:styleId="50">
    <w:name w:val="toc 5"/>
    <w:basedOn w:val="40"/>
    <w:semiHidden/>
    <w:rsid w:val="004D3EE0"/>
    <w:pPr>
      <w:ind w:left="1701" w:hanging="1701"/>
    </w:pPr>
  </w:style>
  <w:style w:type="paragraph" w:styleId="60">
    <w:name w:val="toc 6"/>
    <w:basedOn w:val="50"/>
    <w:next w:val="a"/>
    <w:semiHidden/>
    <w:rsid w:val="004D3EE0"/>
    <w:pPr>
      <w:ind w:left="1985" w:hanging="1985"/>
    </w:pPr>
  </w:style>
  <w:style w:type="paragraph" w:styleId="70">
    <w:name w:val="toc 7"/>
    <w:basedOn w:val="60"/>
    <w:next w:val="a"/>
    <w:semiHidden/>
    <w:rsid w:val="004D3EE0"/>
    <w:pPr>
      <w:ind w:left="2268" w:hanging="2268"/>
    </w:pPr>
  </w:style>
  <w:style w:type="paragraph" w:styleId="80">
    <w:name w:val="toc 8"/>
    <w:basedOn w:val="10"/>
    <w:semiHidden/>
    <w:rsid w:val="004D3EE0"/>
    <w:pPr>
      <w:spacing w:before="180"/>
      <w:ind w:left="2693" w:hanging="2693"/>
    </w:pPr>
    <w:rPr>
      <w:b/>
    </w:rPr>
  </w:style>
  <w:style w:type="paragraph" w:styleId="90">
    <w:name w:val="toc 9"/>
    <w:basedOn w:val="80"/>
    <w:semiHidden/>
    <w:rsid w:val="004D3EE0"/>
    <w:pPr>
      <w:ind w:left="1418" w:hanging="1418"/>
    </w:pPr>
  </w:style>
  <w:style w:type="paragraph" w:customStyle="1" w:styleId="TT">
    <w:name w:val="TT"/>
    <w:basedOn w:val="1"/>
    <w:next w:val="a"/>
    <w:rsid w:val="004D3EE0"/>
    <w:pPr>
      <w:outlineLvl w:val="9"/>
    </w:pPr>
  </w:style>
  <w:style w:type="paragraph" w:customStyle="1" w:styleId="TAH">
    <w:name w:val="TAH"/>
    <w:basedOn w:val="TAC"/>
    <w:rsid w:val="004D3EE0"/>
    <w:rPr>
      <w:b/>
    </w:rPr>
  </w:style>
  <w:style w:type="paragraph" w:customStyle="1" w:styleId="TAC">
    <w:name w:val="TAC"/>
    <w:basedOn w:val="TAL"/>
    <w:rsid w:val="004D3EE0"/>
    <w:pPr>
      <w:jc w:val="center"/>
    </w:pPr>
  </w:style>
  <w:style w:type="paragraph" w:customStyle="1" w:styleId="TAL">
    <w:name w:val="TAL"/>
    <w:basedOn w:val="a"/>
    <w:rsid w:val="004D3EE0"/>
    <w:pPr>
      <w:keepNext/>
      <w:keepLines/>
      <w:spacing w:after="0"/>
    </w:pPr>
    <w:rPr>
      <w:rFonts w:ascii="Arial" w:hAnsi="Arial"/>
      <w:sz w:val="18"/>
    </w:rPr>
  </w:style>
  <w:style w:type="paragraph" w:customStyle="1" w:styleId="TAJ">
    <w:name w:val="TAJ"/>
    <w:basedOn w:val="a"/>
    <w:rsid w:val="004D3EE0"/>
    <w:pPr>
      <w:keepNext/>
      <w:keepLines/>
    </w:pPr>
    <w:rPr>
      <w:rFonts w:eastAsia="Times New Roman"/>
      <w:lang w:eastAsia="en-US"/>
    </w:rPr>
  </w:style>
  <w:style w:type="paragraph" w:customStyle="1" w:styleId="NO">
    <w:name w:val="NO"/>
    <w:basedOn w:val="a"/>
    <w:rsid w:val="004D3EE0"/>
    <w:pPr>
      <w:keepLines/>
      <w:ind w:left="1135" w:hanging="851"/>
    </w:pPr>
    <w:rPr>
      <w:rFonts w:eastAsia="Times New Roman"/>
    </w:rPr>
  </w:style>
  <w:style w:type="paragraph" w:customStyle="1" w:styleId="HO">
    <w:name w:val="HO"/>
    <w:basedOn w:val="a"/>
    <w:rsid w:val="004D3EE0"/>
    <w:pPr>
      <w:jc w:val="right"/>
    </w:pPr>
    <w:rPr>
      <w:rFonts w:eastAsia="Times New Roman"/>
      <w:b/>
      <w:lang w:eastAsia="en-US"/>
    </w:rPr>
  </w:style>
  <w:style w:type="paragraph" w:customStyle="1" w:styleId="HE">
    <w:name w:val="HE"/>
    <w:basedOn w:val="a"/>
    <w:rsid w:val="004D3EE0"/>
    <w:rPr>
      <w:rFonts w:eastAsia="Times New Roman"/>
      <w:b/>
      <w:lang w:eastAsia="en-US"/>
    </w:rPr>
  </w:style>
  <w:style w:type="paragraph" w:customStyle="1" w:styleId="EX">
    <w:name w:val="EX"/>
    <w:basedOn w:val="a"/>
    <w:rsid w:val="004D3EE0"/>
    <w:pPr>
      <w:keepLines/>
      <w:ind w:left="1702" w:hanging="1418"/>
    </w:pPr>
    <w:rPr>
      <w:rFonts w:eastAsia="Times New Roman"/>
    </w:rPr>
  </w:style>
  <w:style w:type="paragraph" w:customStyle="1" w:styleId="FP">
    <w:name w:val="FP"/>
    <w:basedOn w:val="a"/>
    <w:rsid w:val="004D3EE0"/>
    <w:pPr>
      <w:spacing w:after="0"/>
    </w:pPr>
    <w:rPr>
      <w:rFonts w:eastAsia="Times New Roman"/>
    </w:rPr>
  </w:style>
  <w:style w:type="paragraph" w:customStyle="1" w:styleId="LD">
    <w:name w:val="LD"/>
    <w:rsid w:val="004D3EE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D3EE0"/>
    <w:pPr>
      <w:spacing w:after="0"/>
    </w:pPr>
  </w:style>
  <w:style w:type="paragraph" w:customStyle="1" w:styleId="EW">
    <w:name w:val="EW"/>
    <w:basedOn w:val="EX"/>
    <w:rsid w:val="004D3EE0"/>
    <w:pPr>
      <w:spacing w:after="0"/>
    </w:pPr>
  </w:style>
  <w:style w:type="paragraph" w:customStyle="1" w:styleId="B2">
    <w:name w:val="B2"/>
    <w:basedOn w:val="a"/>
    <w:rsid w:val="004D3EE0"/>
    <w:pPr>
      <w:ind w:left="851" w:hanging="284"/>
    </w:pPr>
  </w:style>
  <w:style w:type="paragraph" w:customStyle="1" w:styleId="B1">
    <w:name w:val="B1"/>
    <w:basedOn w:val="a"/>
    <w:rsid w:val="004D3EE0"/>
    <w:pPr>
      <w:ind w:left="568" w:hanging="284"/>
    </w:pPr>
  </w:style>
  <w:style w:type="paragraph" w:customStyle="1" w:styleId="B3">
    <w:name w:val="B3"/>
    <w:basedOn w:val="a"/>
    <w:rsid w:val="004D3EE0"/>
    <w:pPr>
      <w:ind w:left="1135" w:hanging="284"/>
    </w:pPr>
  </w:style>
  <w:style w:type="paragraph" w:customStyle="1" w:styleId="B4">
    <w:name w:val="B4"/>
    <w:basedOn w:val="a"/>
    <w:rsid w:val="004D3EE0"/>
    <w:pPr>
      <w:ind w:left="1418" w:hanging="284"/>
    </w:pPr>
  </w:style>
  <w:style w:type="paragraph" w:customStyle="1" w:styleId="B5">
    <w:name w:val="B5"/>
    <w:basedOn w:val="a"/>
    <w:rsid w:val="004D3EE0"/>
    <w:pPr>
      <w:ind w:left="1702" w:hanging="284"/>
    </w:pPr>
  </w:style>
  <w:style w:type="paragraph" w:customStyle="1" w:styleId="EQ">
    <w:name w:val="EQ"/>
    <w:basedOn w:val="a"/>
    <w:next w:val="a"/>
    <w:rsid w:val="004D3EE0"/>
    <w:pPr>
      <w:keepLines/>
      <w:tabs>
        <w:tab w:val="center" w:pos="4536"/>
        <w:tab w:val="right" w:pos="9072"/>
      </w:tabs>
    </w:pPr>
    <w:rPr>
      <w:rFonts w:eastAsia="Times New Roman"/>
      <w:noProof/>
    </w:rPr>
  </w:style>
  <w:style w:type="paragraph" w:customStyle="1" w:styleId="TH">
    <w:name w:val="TH"/>
    <w:basedOn w:val="a"/>
    <w:rsid w:val="004D3EE0"/>
    <w:pPr>
      <w:keepNext/>
      <w:keepLines/>
      <w:spacing w:before="60"/>
      <w:jc w:val="center"/>
    </w:pPr>
    <w:rPr>
      <w:rFonts w:ascii="Arial" w:hAnsi="Arial"/>
      <w:b/>
    </w:rPr>
  </w:style>
  <w:style w:type="paragraph" w:customStyle="1" w:styleId="TF">
    <w:name w:val="TF"/>
    <w:basedOn w:val="TH"/>
    <w:rsid w:val="004D3EE0"/>
    <w:pPr>
      <w:keepNext w:val="0"/>
      <w:spacing w:before="0" w:after="240"/>
    </w:pPr>
  </w:style>
  <w:style w:type="paragraph" w:customStyle="1" w:styleId="NF">
    <w:name w:val="NF"/>
    <w:basedOn w:val="NO"/>
    <w:rsid w:val="004D3EE0"/>
    <w:pPr>
      <w:keepNext/>
      <w:spacing w:after="0"/>
    </w:pPr>
    <w:rPr>
      <w:rFonts w:ascii="Arial" w:hAnsi="Arial"/>
      <w:sz w:val="18"/>
    </w:rPr>
  </w:style>
  <w:style w:type="paragraph" w:customStyle="1" w:styleId="PL">
    <w:name w:val="PL"/>
    <w:rsid w:val="004D3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D3EE0"/>
    <w:pPr>
      <w:jc w:val="right"/>
    </w:pPr>
  </w:style>
  <w:style w:type="paragraph" w:customStyle="1" w:styleId="TAN">
    <w:name w:val="TAN"/>
    <w:basedOn w:val="TAL"/>
    <w:rsid w:val="004D3EE0"/>
    <w:pPr>
      <w:ind w:left="851" w:hanging="851"/>
    </w:pPr>
  </w:style>
  <w:style w:type="character" w:customStyle="1" w:styleId="ZGSM">
    <w:name w:val="ZGSM"/>
    <w:rsid w:val="004D3EE0"/>
  </w:style>
  <w:style w:type="paragraph" w:customStyle="1" w:styleId="AP">
    <w:name w:val="AP"/>
    <w:basedOn w:val="a"/>
    <w:rsid w:val="004D3EE0"/>
    <w:pPr>
      <w:ind w:left="2127" w:hanging="2127"/>
    </w:pPr>
    <w:rPr>
      <w:b/>
      <w:color w:val="FF0000"/>
    </w:rPr>
  </w:style>
  <w:style w:type="paragraph" w:customStyle="1" w:styleId="EditorsNote">
    <w:name w:val="Editor's Note"/>
    <w:basedOn w:val="NO"/>
    <w:rsid w:val="004D3EE0"/>
    <w:rPr>
      <w:color w:val="FF0000"/>
    </w:rPr>
  </w:style>
  <w:style w:type="paragraph" w:customStyle="1" w:styleId="ZD">
    <w:name w:val="ZD"/>
    <w:rsid w:val="004D3EE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D3E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D3EE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D3EE0"/>
    <w:pPr>
      <w:framePr w:hRule="auto" w:wrap="notBeside" w:y="852"/>
    </w:pPr>
    <w:rPr>
      <w:i w:val="0"/>
      <w:sz w:val="40"/>
    </w:rPr>
  </w:style>
  <w:style w:type="paragraph" w:customStyle="1" w:styleId="ZV">
    <w:name w:val="ZV"/>
    <w:basedOn w:val="ZU"/>
    <w:rsid w:val="004D3EE0"/>
    <w:pPr>
      <w:framePr w:wrap="notBeside" w:y="16161"/>
    </w:pPr>
  </w:style>
  <w:style w:type="paragraph" w:styleId="a3">
    <w:name w:val="footer"/>
    <w:basedOn w:val="a"/>
    <w:rsid w:val="004D3EE0"/>
    <w:pPr>
      <w:tabs>
        <w:tab w:val="center" w:pos="4153"/>
        <w:tab w:val="right" w:pos="8306"/>
      </w:tabs>
    </w:pPr>
  </w:style>
  <w:style w:type="paragraph" w:styleId="a4">
    <w:name w:val="header"/>
    <w:basedOn w:val="a"/>
    <w:link w:val="Char"/>
    <w:rsid w:val="004D3EE0"/>
    <w:pPr>
      <w:tabs>
        <w:tab w:val="center" w:pos="4153"/>
        <w:tab w:val="right" w:pos="8306"/>
      </w:tabs>
    </w:pPr>
  </w:style>
  <w:style w:type="character" w:customStyle="1" w:styleId="Char">
    <w:name w:val="页眉 Char"/>
    <w:basedOn w:val="a0"/>
    <w:link w:val="a4"/>
    <w:rsid w:val="004D3EE0"/>
    <w:rPr>
      <w:color w:val="000000"/>
      <w:lang w:val="en-GB" w:eastAsia="ja-JP" w:bidi="ar-SA"/>
    </w:rPr>
  </w:style>
  <w:style w:type="paragraph" w:styleId="a5">
    <w:name w:val="Document Map"/>
    <w:basedOn w:val="a"/>
    <w:link w:val="Char0"/>
    <w:rsid w:val="00B2233E"/>
    <w:rPr>
      <w:rFonts w:ascii="宋体"/>
      <w:sz w:val="18"/>
      <w:szCs w:val="18"/>
    </w:rPr>
  </w:style>
  <w:style w:type="character" w:customStyle="1" w:styleId="Char0">
    <w:name w:val="文档结构图 Char"/>
    <w:basedOn w:val="a0"/>
    <w:link w:val="a5"/>
    <w:rsid w:val="00B2233E"/>
    <w:rPr>
      <w:rFonts w:ascii="宋体" w:eastAsia="宋体"/>
      <w:color w:val="000000"/>
      <w:sz w:val="18"/>
      <w:szCs w:val="18"/>
      <w:lang w:val="en-GB" w:eastAsia="ja-JP"/>
    </w:rPr>
  </w:style>
  <w:style w:type="paragraph" w:styleId="a6">
    <w:name w:val="Balloon Text"/>
    <w:basedOn w:val="a"/>
    <w:link w:val="Char1"/>
    <w:rsid w:val="003A34D0"/>
    <w:pPr>
      <w:spacing w:after="0"/>
    </w:pPr>
    <w:rPr>
      <w:sz w:val="18"/>
      <w:szCs w:val="18"/>
    </w:rPr>
  </w:style>
  <w:style w:type="character" w:customStyle="1" w:styleId="Char1">
    <w:name w:val="批注框文本 Char"/>
    <w:basedOn w:val="a0"/>
    <w:link w:val="a6"/>
    <w:rsid w:val="003A34D0"/>
    <w:rPr>
      <w:color w:val="000000"/>
      <w:sz w:val="18"/>
      <w:szCs w:val="18"/>
      <w:lang w:val="en-GB" w:eastAsia="ja-JP"/>
    </w:rPr>
  </w:style>
  <w:style w:type="character" w:customStyle="1" w:styleId="word">
    <w:name w:val="word"/>
    <w:basedOn w:val="a0"/>
    <w:rsid w:val="004E515A"/>
  </w:style>
  <w:style w:type="paragraph" w:styleId="a7">
    <w:name w:val="List Paragraph"/>
    <w:basedOn w:val="a"/>
    <w:uiPriority w:val="34"/>
    <w:qFormat/>
    <w:rsid w:val="00432559"/>
    <w:pPr>
      <w:ind w:firstLineChars="200" w:firstLine="420"/>
    </w:pPr>
  </w:style>
  <w:style w:type="table" w:styleId="a8">
    <w:name w:val="Table Grid"/>
    <w:basedOn w:val="a1"/>
    <w:rsid w:val="00332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0D5B"/>
    <w:pPr>
      <w:widowControl w:val="0"/>
      <w:autoSpaceDE w:val="0"/>
      <w:autoSpaceDN w:val="0"/>
      <w:adjustRightInd w:val="0"/>
    </w:pPr>
    <w:rPr>
      <w:color w:val="000000"/>
      <w:sz w:val="24"/>
      <w:szCs w:val="24"/>
    </w:rPr>
  </w:style>
  <w:style w:type="character" w:customStyle="1" w:styleId="im-content1">
    <w:name w:val="im-content1"/>
    <w:basedOn w:val="a0"/>
    <w:rsid w:val="00D5007E"/>
    <w:rPr>
      <w:vanish w:val="0"/>
      <w:webHidden w:val="0"/>
      <w:color w:val="333333"/>
      <w:specVanish w:val="0"/>
    </w:rPr>
  </w:style>
  <w:style w:type="paragraph" w:styleId="a9">
    <w:name w:val="Normal (Web)"/>
    <w:basedOn w:val="a"/>
    <w:uiPriority w:val="99"/>
    <w:semiHidden/>
    <w:unhideWhenUsed/>
    <w:rsid w:val="006017FE"/>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07134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4360109">
      <w:bodyDiv w:val="1"/>
      <w:marLeft w:val="0"/>
      <w:marRight w:val="0"/>
      <w:marTop w:val="0"/>
      <w:marBottom w:val="0"/>
      <w:divBdr>
        <w:top w:val="none" w:sz="0" w:space="0" w:color="auto"/>
        <w:left w:val="none" w:sz="0" w:space="0" w:color="auto"/>
        <w:bottom w:val="none" w:sz="0" w:space="0" w:color="auto"/>
        <w:right w:val="none" w:sz="0" w:space="0" w:color="auto"/>
      </w:divBdr>
      <w:divsChild>
        <w:div w:id="2120636550">
          <w:marLeft w:val="0"/>
          <w:marRight w:val="0"/>
          <w:marTop w:val="0"/>
          <w:marBottom w:val="264"/>
          <w:divBdr>
            <w:top w:val="none" w:sz="0" w:space="0" w:color="auto"/>
            <w:left w:val="none" w:sz="0" w:space="0" w:color="auto"/>
            <w:bottom w:val="none" w:sz="0" w:space="0" w:color="auto"/>
            <w:right w:val="none" w:sz="0" w:space="0" w:color="auto"/>
          </w:divBdr>
        </w:div>
      </w:divsChild>
    </w:div>
    <w:div w:id="1490948392">
      <w:bodyDiv w:val="1"/>
      <w:marLeft w:val="0"/>
      <w:marRight w:val="0"/>
      <w:marTop w:val="0"/>
      <w:marBottom w:val="0"/>
      <w:divBdr>
        <w:top w:val="none" w:sz="0" w:space="0" w:color="auto"/>
        <w:left w:val="none" w:sz="0" w:space="0" w:color="auto"/>
        <w:bottom w:val="none" w:sz="0" w:space="0" w:color="auto"/>
        <w:right w:val="none" w:sz="0" w:space="0" w:color="auto"/>
      </w:divBdr>
    </w:div>
    <w:div w:id="1803498251">
      <w:bodyDiv w:val="1"/>
      <w:marLeft w:val="0"/>
      <w:marRight w:val="0"/>
      <w:marTop w:val="0"/>
      <w:marBottom w:val="0"/>
      <w:divBdr>
        <w:top w:val="none" w:sz="0" w:space="0" w:color="auto"/>
        <w:left w:val="none" w:sz="0" w:space="0" w:color="auto"/>
        <w:bottom w:val="none" w:sz="0" w:space="0" w:color="auto"/>
        <w:right w:val="none" w:sz="0" w:space="0" w:color="auto"/>
      </w:divBdr>
      <w:divsChild>
        <w:div w:id="1691225535">
          <w:marLeft w:val="0"/>
          <w:marRight w:val="0"/>
          <w:marTop w:val="0"/>
          <w:marBottom w:val="0"/>
          <w:divBdr>
            <w:top w:val="none" w:sz="0" w:space="0" w:color="auto"/>
            <w:left w:val="none" w:sz="0" w:space="0" w:color="auto"/>
            <w:bottom w:val="none" w:sz="0" w:space="0" w:color="auto"/>
            <w:right w:val="none" w:sz="0" w:space="0" w:color="auto"/>
          </w:divBdr>
          <w:divsChild>
            <w:div w:id="759105025">
              <w:marLeft w:val="0"/>
              <w:marRight w:val="0"/>
              <w:marTop w:val="0"/>
              <w:marBottom w:val="60"/>
              <w:divBdr>
                <w:top w:val="none" w:sz="0" w:space="0" w:color="auto"/>
                <w:left w:val="none" w:sz="0" w:space="0" w:color="auto"/>
                <w:bottom w:val="none" w:sz="0" w:space="0" w:color="auto"/>
                <w:right w:val="none" w:sz="0" w:space="0" w:color="auto"/>
              </w:divBdr>
              <w:divsChild>
                <w:div w:id="1389299920">
                  <w:marLeft w:val="0"/>
                  <w:marRight w:val="0"/>
                  <w:marTop w:val="0"/>
                  <w:marBottom w:val="90"/>
                  <w:divBdr>
                    <w:top w:val="none" w:sz="0" w:space="0" w:color="auto"/>
                    <w:left w:val="none" w:sz="0" w:space="0" w:color="auto"/>
                    <w:bottom w:val="none" w:sz="0" w:space="0" w:color="auto"/>
                    <w:right w:val="none" w:sz="0" w:space="0" w:color="auto"/>
                  </w:divBdr>
                  <w:divsChild>
                    <w:div w:id="2051951062">
                      <w:marLeft w:val="0"/>
                      <w:marRight w:val="0"/>
                      <w:marTop w:val="0"/>
                      <w:marBottom w:val="0"/>
                      <w:divBdr>
                        <w:top w:val="none" w:sz="0" w:space="0" w:color="auto"/>
                        <w:left w:val="none" w:sz="0" w:space="0" w:color="auto"/>
                        <w:bottom w:val="none" w:sz="0" w:space="0" w:color="auto"/>
                        <w:right w:val="none" w:sz="0" w:space="0" w:color="auto"/>
                      </w:divBdr>
                    </w:div>
                    <w:div w:id="817723390">
                      <w:marLeft w:val="0"/>
                      <w:marRight w:val="0"/>
                      <w:marTop w:val="0"/>
                      <w:marBottom w:val="0"/>
                      <w:divBdr>
                        <w:top w:val="none" w:sz="0" w:space="0" w:color="auto"/>
                        <w:left w:val="none" w:sz="0" w:space="0" w:color="auto"/>
                        <w:bottom w:val="none" w:sz="0" w:space="0" w:color="auto"/>
                        <w:right w:val="none" w:sz="0" w:space="0" w:color="auto"/>
                      </w:divBdr>
                    </w:div>
                    <w:div w:id="200573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E2849-C9EB-4A20-A117-909D58E17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32</cp:revision>
  <cp:lastPrinted>2003-09-26T03:29:00Z</cp:lastPrinted>
  <dcterms:created xsi:type="dcterms:W3CDTF">2016-07-15T04:16:00Z</dcterms:created>
  <dcterms:modified xsi:type="dcterms:W3CDTF">2016-07-18T07:31:00Z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(2)i40gm5eeQla35pl8kJBds7vnduL7YNCFMl6Xvu0JugBQbSMSsfLWx1PvbeHnoOWgFYMq4C2u
kcbCv9tzN8zqawuVpPQeiJJnnDQpHRVFn6x6EWS/HJv8X9c//5WcmmLXnWHB7DlcMaTiLcEj
6EGGMl6coFMG9rywbr8rqfmwRr2W8deQQpstVunhIYJJwdcGy8s1KDLQpvt5oTa+KCgz3T8E
BSxh/RHgUeo/PPOzUc</vt:lpwstr>
  </property>
  <property fmtid="{D5CDD505-2E9C-101B-9397-08002B2CF9AE}" pid="3" name="_2015_ms_pID_7253431">
    <vt:lpwstr>54zcuZL5ZivGihiZbEdOdoMNDwcLhGVfKIe/A9ki4fT6d/oiPWNVD4
rdOPA5t5JI6KNG/Gyb9YL+AIGjqCAtw/Ko/JmLYsxjz1b6Ri+0AIMnADDWKbW3UjwivQe407
9Gxb3XTEagRBxqsWb3YnvUOivg6/n3fDm9G+m6789dT9c4SqanRSHzVDbGPMbInp1YqxsS0G
vsWjF/2HuIze098P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1468204209</vt:lpwstr>
  </property>
</Properties>
</file>